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6EDACF" w:rsidR="001E41F3" w:rsidRDefault="001E41F3">
      <w:pPr>
        <w:pStyle w:val="CRCoverPage"/>
        <w:tabs>
          <w:tab w:val="right" w:pos="9639"/>
        </w:tabs>
        <w:spacing w:after="0"/>
        <w:rPr>
          <w:b/>
          <w:i/>
          <w:noProof/>
          <w:sz w:val="28"/>
        </w:rPr>
      </w:pPr>
      <w:r>
        <w:rPr>
          <w:b/>
          <w:noProof/>
          <w:sz w:val="24"/>
        </w:rPr>
        <w:t>3GPP TSG-</w:t>
      </w:r>
      <w:r w:rsidR="001677A9">
        <w:fldChar w:fldCharType="begin"/>
      </w:r>
      <w:r w:rsidR="001677A9">
        <w:instrText xml:space="preserve"> DOCPROPERTY  TSG/WGRef  \* MERGEFORMAT </w:instrText>
      </w:r>
      <w:r w:rsidR="001677A9">
        <w:fldChar w:fldCharType="separate"/>
      </w:r>
      <w:r w:rsidR="000A25F4" w:rsidRPr="000A25F4">
        <w:rPr>
          <w:b/>
          <w:noProof/>
          <w:sz w:val="24"/>
        </w:rPr>
        <w:t>RAN5</w:t>
      </w:r>
      <w:r w:rsidR="001677A9">
        <w:rPr>
          <w:b/>
          <w:noProof/>
          <w:sz w:val="24"/>
        </w:rPr>
        <w:fldChar w:fldCharType="end"/>
      </w:r>
      <w:r w:rsidR="00C66BA2">
        <w:rPr>
          <w:b/>
          <w:noProof/>
          <w:sz w:val="24"/>
        </w:rPr>
        <w:t xml:space="preserve"> </w:t>
      </w:r>
      <w:r>
        <w:rPr>
          <w:b/>
          <w:noProof/>
          <w:sz w:val="24"/>
        </w:rPr>
        <w:t>Meeting #</w:t>
      </w:r>
      <w:r w:rsidR="001677A9">
        <w:fldChar w:fldCharType="begin"/>
      </w:r>
      <w:r w:rsidR="001677A9">
        <w:instrText xml:space="preserve"> DOCPROPERTY  MtgSeq  \* MERGEFORMAT </w:instrText>
      </w:r>
      <w:r w:rsidR="001677A9">
        <w:fldChar w:fldCharType="separate"/>
      </w:r>
      <w:r w:rsidR="00686E19" w:rsidRPr="00686E19">
        <w:rPr>
          <w:b/>
          <w:noProof/>
          <w:sz w:val="24"/>
        </w:rPr>
        <w:t>91</w:t>
      </w:r>
      <w:r w:rsidR="001677A9">
        <w:rPr>
          <w:b/>
          <w:noProof/>
          <w:sz w:val="24"/>
        </w:rPr>
        <w:fldChar w:fldCharType="end"/>
      </w:r>
      <w:r w:rsidR="001677A9">
        <w:fldChar w:fldCharType="begin"/>
      </w:r>
      <w:r w:rsidR="001677A9">
        <w:instrText xml:space="preserve"> DOCPROPERTY  MtgTitle  \* MERGEFORMAT </w:instrText>
      </w:r>
      <w:r w:rsidR="001677A9">
        <w:fldChar w:fldCharType="separate"/>
      </w:r>
      <w:r w:rsidR="000A25F4" w:rsidRPr="000A25F4">
        <w:rPr>
          <w:b/>
          <w:noProof/>
          <w:sz w:val="24"/>
        </w:rPr>
        <w:t>-e</w:t>
      </w:r>
      <w:r w:rsidR="001677A9">
        <w:rPr>
          <w:b/>
          <w:noProof/>
          <w:sz w:val="24"/>
        </w:rPr>
        <w:fldChar w:fldCharType="end"/>
      </w:r>
      <w:r>
        <w:rPr>
          <w:b/>
          <w:i/>
          <w:noProof/>
          <w:sz w:val="28"/>
        </w:rPr>
        <w:tab/>
      </w:r>
      <w:r w:rsidR="001677A9">
        <w:fldChar w:fldCharType="begin"/>
      </w:r>
      <w:r w:rsidR="001677A9">
        <w:instrText xml:space="preserve"> DOCPROPERTY  Tdoc#  \* MERGEFORMAT </w:instrText>
      </w:r>
      <w:r w:rsidR="001677A9">
        <w:fldChar w:fldCharType="separate"/>
      </w:r>
      <w:r w:rsidR="00200E80" w:rsidRPr="00200E80">
        <w:rPr>
          <w:b/>
          <w:i/>
          <w:noProof/>
          <w:sz w:val="28"/>
        </w:rPr>
        <w:t>R5-212620</w:t>
      </w:r>
      <w:r w:rsidR="001677A9">
        <w:rPr>
          <w:b/>
          <w:i/>
          <w:noProof/>
          <w:sz w:val="28"/>
        </w:rPr>
        <w:fldChar w:fldCharType="end"/>
      </w:r>
    </w:p>
    <w:p w14:paraId="7CB45193" w14:textId="16999A03" w:rsidR="001E41F3" w:rsidRDefault="001677A9"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686E19" w:rsidRPr="00686E1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686E19" w:rsidRPr="00686E1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10A327" w:rsidR="001E41F3" w:rsidRPr="00410371" w:rsidRDefault="001677A9" w:rsidP="00E13F3D">
            <w:pPr>
              <w:pStyle w:val="CRCoverPage"/>
              <w:spacing w:after="0"/>
              <w:jc w:val="right"/>
              <w:rPr>
                <w:b/>
                <w:noProof/>
                <w:sz w:val="28"/>
              </w:rPr>
            </w:pPr>
            <w:r>
              <w:fldChar w:fldCharType="begin"/>
            </w:r>
            <w:r>
              <w:instrText xml:space="preserve"> DOCPROPERTY  Spec#  \* MERGEFORMAT </w:instrText>
            </w:r>
            <w:r>
              <w:fldChar w:fldCharType="separate"/>
            </w:r>
            <w:r w:rsidR="001341D9" w:rsidRPr="001341D9">
              <w:rPr>
                <w:b/>
                <w:noProof/>
                <w:sz w:val="28"/>
              </w:rPr>
              <w:t>38.521-3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8CEC60" w:rsidR="001E41F3" w:rsidRPr="00410371" w:rsidRDefault="001677A9" w:rsidP="00547111">
            <w:pPr>
              <w:pStyle w:val="CRCoverPage"/>
              <w:spacing w:after="0"/>
              <w:rPr>
                <w:noProof/>
              </w:rPr>
            </w:pPr>
            <w:r>
              <w:fldChar w:fldCharType="begin"/>
            </w:r>
            <w:r>
              <w:instrText xml:space="preserve"> DOCPROPERTY  Cr#  \* MERGEFORMAT </w:instrText>
            </w:r>
            <w:r>
              <w:fldChar w:fldCharType="separate"/>
            </w:r>
            <w:r w:rsidR="00200E80" w:rsidRPr="00200E80">
              <w:rPr>
                <w:b/>
                <w:noProof/>
                <w:sz w:val="28"/>
              </w:rPr>
              <w:t>0970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1677A9"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94F73E" w:rsidR="001E41F3" w:rsidRPr="00410371" w:rsidRDefault="001677A9">
            <w:pPr>
              <w:pStyle w:val="CRCoverPage"/>
              <w:spacing w:after="0"/>
              <w:jc w:val="center"/>
              <w:rPr>
                <w:noProof/>
                <w:sz w:val="28"/>
              </w:rPr>
            </w:pPr>
            <w:r>
              <w:fldChar w:fldCharType="begin"/>
            </w:r>
            <w:r>
              <w:instrText xml:space="preserve"> DOCPROPERTY  Version  \* MERGEFORMAT </w:instrText>
            </w:r>
            <w:r>
              <w:fldChar w:fldCharType="separate"/>
            </w:r>
            <w:r w:rsidR="007374E5" w:rsidRPr="007374E5">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411DFE" w:rsidR="001E41F3" w:rsidRDefault="001677A9">
            <w:pPr>
              <w:pStyle w:val="CRCoverPage"/>
              <w:spacing w:after="0"/>
              <w:ind w:left="100"/>
              <w:rPr>
                <w:noProof/>
              </w:rPr>
            </w:pPr>
            <w:r>
              <w:fldChar w:fldCharType="begin"/>
            </w:r>
            <w:r>
              <w:instrText xml:space="preserve"> DOCPROPERTY  CrTitle  \* MERGEFORMAT </w:instrText>
            </w:r>
            <w:r>
              <w:fldChar w:fldCharType="separate"/>
            </w:r>
            <w:r w:rsidR="00736F67">
              <w:t>Correction to PC2 for 39A-nxxA in TC6.2B.1.3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1677A9">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E3F2A" w:rsidR="001E41F3" w:rsidRDefault="001677A9">
            <w:pPr>
              <w:pStyle w:val="CRCoverPage"/>
              <w:spacing w:after="0"/>
              <w:ind w:left="100"/>
              <w:rPr>
                <w:noProof/>
              </w:rPr>
            </w:pPr>
            <w:r>
              <w:fldChar w:fldCharType="begin"/>
            </w:r>
            <w:r>
              <w:instrText xml:space="preserve"> DOCPROPERTY  RelatedWis  \* MERGEFORMAT </w:instrText>
            </w:r>
            <w:r>
              <w:fldChar w:fldCharType="separate"/>
            </w:r>
            <w:r w:rsidR="009E72AB">
              <w:rPr>
                <w:noProof/>
              </w:rPr>
              <w:t>TEI16_Test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346CAB" w:rsidR="001E41F3" w:rsidRDefault="001677A9">
            <w:pPr>
              <w:pStyle w:val="CRCoverPage"/>
              <w:spacing w:after="0"/>
              <w:ind w:left="100"/>
              <w:rPr>
                <w:noProof/>
              </w:rPr>
            </w:pPr>
            <w:r>
              <w:fldChar w:fldCharType="begin"/>
            </w:r>
            <w:r>
              <w:instrText xml:space="preserve"> DOCPROPERTY  ResDate  \* MERGEFORMAT </w:instrText>
            </w:r>
            <w:r>
              <w:fldChar w:fldCharType="separate"/>
            </w:r>
            <w:r w:rsidR="00686E19">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1677A9"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94420F" w:rsidR="001E41F3" w:rsidRDefault="001677A9">
            <w:pPr>
              <w:pStyle w:val="CRCoverPage"/>
              <w:spacing w:after="0"/>
              <w:ind w:left="100"/>
              <w:rPr>
                <w:noProof/>
              </w:rPr>
            </w:pPr>
            <w:r>
              <w:fldChar w:fldCharType="begin"/>
            </w:r>
            <w:r>
              <w:instrText xml:space="preserve"> DOCPROPERTY  Release  \* MERGEFORMAT </w:instrText>
            </w:r>
            <w:r>
              <w:fldChar w:fldCharType="separate"/>
            </w:r>
            <w:r w:rsidR="007374E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456CCA" w:rsidR="001E41F3" w:rsidRDefault="000126EA">
            <w:pPr>
              <w:pStyle w:val="CRCoverPage"/>
              <w:spacing w:after="0"/>
              <w:ind w:left="100"/>
              <w:rPr>
                <w:noProof/>
              </w:rPr>
            </w:pPr>
            <w:r w:rsidRPr="000126EA">
              <w:rPr>
                <w:noProof/>
              </w:rPr>
              <w:t>LTE band 39 only support Power Class 3 in TS 36.521-1</w:t>
            </w:r>
            <w:r w:rsidR="00586523">
              <w:rPr>
                <w:noProof/>
              </w:rPr>
              <w:t>.</w:t>
            </w:r>
            <w:r w:rsidRPr="000126EA">
              <w:rPr>
                <w:noProof/>
              </w:rPr>
              <w:t xml:space="preserve"> It is better to clarify that UE support PC3 within E-UTRA cell group for the PC2 39A-nxxA.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22C2AC" w:rsidR="001E41F3" w:rsidRDefault="00586523">
            <w:pPr>
              <w:pStyle w:val="CRCoverPage"/>
              <w:spacing w:after="0"/>
              <w:ind w:left="100"/>
              <w:rPr>
                <w:noProof/>
                <w:lang w:eastAsia="ja-JP"/>
              </w:rPr>
            </w:pPr>
            <w:r>
              <w:rPr>
                <w:rFonts w:hint="eastAsia"/>
                <w:noProof/>
                <w:lang w:eastAsia="ja-JP"/>
              </w:rPr>
              <w:t>A</w:t>
            </w:r>
            <w:r>
              <w:rPr>
                <w:noProof/>
                <w:lang w:eastAsia="ja-JP"/>
              </w:rPr>
              <w:t>dd the NOTE 6 to PC2 39A-nxxA.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55D8AD" w:rsidR="001E41F3" w:rsidRDefault="00586523">
            <w:pPr>
              <w:pStyle w:val="CRCoverPage"/>
              <w:spacing w:after="0"/>
              <w:ind w:left="100"/>
              <w:rPr>
                <w:noProof/>
                <w:lang w:eastAsia="ja-JP"/>
              </w:rPr>
            </w:pPr>
            <w:r>
              <w:rPr>
                <w:noProof/>
                <w:lang w:eastAsia="ja-JP"/>
              </w:rPr>
              <w:t xml:space="preserve">PC2 </w:t>
            </w:r>
            <w:r>
              <w:rPr>
                <w:rFonts w:hint="eastAsia"/>
                <w:noProof/>
                <w:lang w:eastAsia="ja-JP"/>
              </w:rPr>
              <w:t>3</w:t>
            </w:r>
            <w:r>
              <w:rPr>
                <w:noProof/>
                <w:lang w:eastAsia="ja-JP"/>
              </w:rPr>
              <w:t>9A-nxxA cannot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50136" w:rsidR="001E41F3" w:rsidRDefault="00586523">
            <w:pPr>
              <w:pStyle w:val="CRCoverPage"/>
              <w:spacing w:after="0"/>
              <w:ind w:left="100"/>
              <w:rPr>
                <w:noProof/>
              </w:rPr>
            </w:pPr>
            <w:r>
              <w:rPr>
                <w:noProof/>
                <w:lang w:eastAsia="ja-JP"/>
              </w:rPr>
              <w:t>6.2B.1.3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8C6FBA" w:rsidR="001E41F3" w:rsidRDefault="0058652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D6CC627" w:rsidR="001E41F3" w:rsidRDefault="00145D43">
            <w:pPr>
              <w:pStyle w:val="CRCoverPage"/>
              <w:spacing w:after="0"/>
              <w:ind w:left="99"/>
              <w:rPr>
                <w:noProof/>
              </w:rPr>
            </w:pPr>
            <w:r>
              <w:rPr>
                <w:noProof/>
              </w:rPr>
              <w:t>TS</w:t>
            </w:r>
            <w:r w:rsidR="00586523">
              <w:rPr>
                <w:noProof/>
              </w:rPr>
              <w:t xml:space="preserve"> 38.101-</w:t>
            </w:r>
            <w:r w:rsidR="00736F67">
              <w:rPr>
                <w:noProof/>
              </w:rPr>
              <w:t>3</w:t>
            </w:r>
            <w:r>
              <w:rPr>
                <w:noProof/>
              </w:rPr>
              <w:t xml:space="preserve">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6F6C1" w:rsidR="001E41F3" w:rsidRDefault="00586523">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552F32" w:rsidR="001E41F3" w:rsidRDefault="0058652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9447E3" w:rsidR="001E41F3" w:rsidRDefault="003A6432">
            <w:pPr>
              <w:pStyle w:val="CRCoverPage"/>
              <w:spacing w:after="0"/>
              <w:ind w:left="100"/>
              <w:rPr>
                <w:noProof/>
              </w:rPr>
            </w:pPr>
            <w:r w:rsidRPr="003A6432">
              <w:rPr>
                <w:noProof/>
              </w:rPr>
              <w:t>RAN4 dependent CR:</w:t>
            </w:r>
            <w:r>
              <w:rPr>
                <w:noProof/>
              </w:rPr>
              <w:t xml:space="preserve"> </w:t>
            </w:r>
            <w:r w:rsidRPr="003A6432">
              <w:rPr>
                <w:noProof/>
              </w:rPr>
              <w:t>R4-2108855</w:t>
            </w:r>
            <w:r>
              <w:rPr>
                <w:noProof/>
              </w:rPr>
              <w:t xml:space="preserve">, </w:t>
            </w:r>
            <w:r w:rsidRPr="003A6432">
              <w:rPr>
                <w:noProof/>
              </w:rPr>
              <w:t>R4-210885</w:t>
            </w:r>
            <w:r>
              <w:rPr>
                <w:noProof/>
              </w:rPr>
              <w:t>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A1FA642" w14:textId="77777777" w:rsidR="00586523" w:rsidRPr="001550BB" w:rsidRDefault="00586523" w:rsidP="00586523">
      <w:pPr>
        <w:pStyle w:val="40"/>
      </w:pPr>
      <w:bookmarkStart w:id="1" w:name="_Toc27475610"/>
      <w:bookmarkStart w:id="2" w:name="_Toc29495200"/>
      <w:bookmarkStart w:id="3" w:name="_Toc36116244"/>
      <w:bookmarkStart w:id="4" w:name="_Toc36118293"/>
      <w:bookmarkStart w:id="5" w:name="_Toc36560406"/>
      <w:bookmarkStart w:id="6" w:name="_Toc43976903"/>
      <w:bookmarkStart w:id="7" w:name="_Toc52213476"/>
      <w:bookmarkStart w:id="8" w:name="_Toc60742932"/>
      <w:bookmarkStart w:id="9" w:name="_Toc68206112"/>
      <w:r w:rsidRPr="001550BB">
        <w:t>6.2B.1.3</w:t>
      </w:r>
      <w:r w:rsidRPr="001550BB">
        <w:tab/>
        <w:t>UE Maximum Output Power for Inter-Band EN-DC within FR1</w:t>
      </w:r>
      <w:bookmarkEnd w:id="1"/>
      <w:bookmarkEnd w:id="2"/>
      <w:bookmarkEnd w:id="3"/>
      <w:bookmarkEnd w:id="4"/>
      <w:bookmarkEnd w:id="5"/>
      <w:bookmarkEnd w:id="6"/>
      <w:bookmarkEnd w:id="7"/>
      <w:bookmarkEnd w:id="8"/>
      <w:bookmarkEnd w:id="9"/>
    </w:p>
    <w:p w14:paraId="6B3A169A" w14:textId="77777777" w:rsidR="00586523" w:rsidRPr="001550BB" w:rsidRDefault="00586523" w:rsidP="00586523">
      <w:pPr>
        <w:pStyle w:val="H6"/>
      </w:pPr>
      <w:r w:rsidRPr="001550BB">
        <w:t>6.2B.1.3.1</w:t>
      </w:r>
      <w:r w:rsidRPr="001550BB">
        <w:tab/>
        <w:t>Test purpose</w:t>
      </w:r>
    </w:p>
    <w:p w14:paraId="2E820FFA" w14:textId="77777777" w:rsidR="00586523" w:rsidRPr="001550BB" w:rsidRDefault="00586523" w:rsidP="00586523">
      <w:r w:rsidRPr="001550BB">
        <w:t>To verify that the error of the UE maximum output power does not exceed the range prescribed by the specified nominal maximum output power and tolerance.</w:t>
      </w:r>
    </w:p>
    <w:p w14:paraId="4EABB160" w14:textId="77777777" w:rsidR="00586523" w:rsidRPr="001550BB" w:rsidRDefault="00586523" w:rsidP="00586523">
      <w:r w:rsidRPr="001550BB">
        <w:t>An excess maximum output power has the possibility to interfere to other channels or other systems. A small maximum output power decreases the coverage area.</w:t>
      </w:r>
    </w:p>
    <w:p w14:paraId="2BC09BA0" w14:textId="77777777" w:rsidR="00586523" w:rsidRPr="001550BB" w:rsidRDefault="00586523" w:rsidP="00586523">
      <w:pPr>
        <w:pStyle w:val="H6"/>
      </w:pPr>
      <w:r w:rsidRPr="001550BB">
        <w:t>6.2B.1.3.2</w:t>
      </w:r>
      <w:r w:rsidRPr="001550BB">
        <w:tab/>
        <w:t>Test applicability</w:t>
      </w:r>
    </w:p>
    <w:p w14:paraId="171F043F" w14:textId="77777777" w:rsidR="00586523" w:rsidRPr="001550BB" w:rsidRDefault="00586523" w:rsidP="00586523">
      <w:r w:rsidRPr="001550BB">
        <w:t>This test applies to all types of E-UTRA UE release 15 and forward, supporting inter-band EN-DC operating on FR1.</w:t>
      </w:r>
    </w:p>
    <w:p w14:paraId="1BF2A46E" w14:textId="77777777" w:rsidR="00586523" w:rsidRPr="001550BB" w:rsidRDefault="00586523" w:rsidP="00586523">
      <w:pPr>
        <w:pStyle w:val="H6"/>
      </w:pPr>
      <w:r w:rsidRPr="001550BB">
        <w:t>6.2B.1.3.3</w:t>
      </w:r>
      <w:r w:rsidRPr="001550BB">
        <w:tab/>
        <w:t>Minimum conformance requirements</w:t>
      </w:r>
    </w:p>
    <w:p w14:paraId="469AC4A3" w14:textId="77777777" w:rsidR="00586523" w:rsidRPr="001550BB" w:rsidRDefault="00586523" w:rsidP="00586523">
      <w:r w:rsidRPr="001550BB">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3A766F4A" w14:textId="77777777" w:rsidR="00586523" w:rsidRPr="001550BB" w:rsidRDefault="00586523" w:rsidP="00586523">
      <w:pPr>
        <w:pStyle w:val="TH"/>
      </w:pPr>
      <w:bookmarkStart w:id="10" w:name="_Hlk60607932"/>
      <w:r w:rsidRPr="001550BB">
        <w:lastRenderedPageBreak/>
        <w:t>Table 6.2B.1.3.3-1</w:t>
      </w:r>
      <w:bookmarkEnd w:id="10"/>
      <w:r w:rsidRPr="001550BB">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586523" w:rsidRPr="001550BB" w14:paraId="55E2375B" w14:textId="77777777" w:rsidTr="00586523">
        <w:trPr>
          <w:trHeight w:val="288"/>
          <w:tblHeader/>
          <w:jc w:val="center"/>
        </w:trPr>
        <w:tc>
          <w:tcPr>
            <w:tcW w:w="2160" w:type="dxa"/>
            <w:vAlign w:val="center"/>
          </w:tcPr>
          <w:p w14:paraId="6C984E0F" w14:textId="77777777" w:rsidR="00586523" w:rsidRPr="001550BB" w:rsidRDefault="00586523" w:rsidP="00586523">
            <w:pPr>
              <w:pStyle w:val="TAH"/>
            </w:pPr>
            <w:r w:rsidRPr="001550BB">
              <w:lastRenderedPageBreak/>
              <w:t>EN-DC configuration</w:t>
            </w:r>
          </w:p>
        </w:tc>
        <w:tc>
          <w:tcPr>
            <w:tcW w:w="2093" w:type="dxa"/>
          </w:tcPr>
          <w:p w14:paraId="29F79009" w14:textId="77777777" w:rsidR="00586523" w:rsidRPr="001550BB" w:rsidRDefault="00586523" w:rsidP="00586523">
            <w:pPr>
              <w:pStyle w:val="TAH"/>
            </w:pPr>
            <w:r w:rsidRPr="001550BB">
              <w:t>Power class 2</w:t>
            </w:r>
          </w:p>
          <w:p w14:paraId="195D630B" w14:textId="77777777" w:rsidR="00586523" w:rsidRPr="001550BB" w:rsidRDefault="00586523" w:rsidP="00586523">
            <w:pPr>
              <w:pStyle w:val="TAH"/>
            </w:pPr>
            <w:r w:rsidRPr="001550BB">
              <w:t>(dBm)</w:t>
            </w:r>
          </w:p>
        </w:tc>
        <w:tc>
          <w:tcPr>
            <w:tcW w:w="2093" w:type="dxa"/>
          </w:tcPr>
          <w:p w14:paraId="2EAD5232" w14:textId="77777777" w:rsidR="00586523" w:rsidRPr="001550BB" w:rsidRDefault="00586523" w:rsidP="00586523">
            <w:pPr>
              <w:pStyle w:val="TAH"/>
            </w:pPr>
            <w:r w:rsidRPr="001550BB">
              <w:t>Tolerance</w:t>
            </w:r>
          </w:p>
          <w:p w14:paraId="4A3720A7" w14:textId="77777777" w:rsidR="00586523" w:rsidRPr="001550BB" w:rsidRDefault="00586523" w:rsidP="00586523">
            <w:pPr>
              <w:pStyle w:val="TAH"/>
            </w:pPr>
            <w:r w:rsidRPr="001550BB">
              <w:t>(dB)</w:t>
            </w:r>
          </w:p>
        </w:tc>
        <w:tc>
          <w:tcPr>
            <w:tcW w:w="1755" w:type="dxa"/>
            <w:vAlign w:val="center"/>
          </w:tcPr>
          <w:p w14:paraId="3FEC945D" w14:textId="77777777" w:rsidR="00586523" w:rsidRPr="001550BB" w:rsidRDefault="00586523" w:rsidP="00586523">
            <w:pPr>
              <w:pStyle w:val="TAH"/>
            </w:pPr>
            <w:r w:rsidRPr="001550BB">
              <w:t>Power class 3</w:t>
            </w:r>
          </w:p>
          <w:p w14:paraId="72048AA0" w14:textId="77777777" w:rsidR="00586523" w:rsidRPr="001550BB" w:rsidRDefault="00586523" w:rsidP="00586523">
            <w:pPr>
              <w:pStyle w:val="TAH"/>
            </w:pPr>
            <w:r w:rsidRPr="001550BB">
              <w:t>(dBm)</w:t>
            </w:r>
          </w:p>
        </w:tc>
        <w:tc>
          <w:tcPr>
            <w:tcW w:w="1832" w:type="dxa"/>
            <w:vAlign w:val="center"/>
          </w:tcPr>
          <w:p w14:paraId="334709F9" w14:textId="77777777" w:rsidR="00586523" w:rsidRPr="001550BB" w:rsidRDefault="00586523" w:rsidP="00586523">
            <w:pPr>
              <w:pStyle w:val="TAH"/>
            </w:pPr>
            <w:r w:rsidRPr="001550BB">
              <w:t>Tolerance</w:t>
            </w:r>
          </w:p>
          <w:p w14:paraId="47565406" w14:textId="77777777" w:rsidR="00586523" w:rsidRPr="001550BB" w:rsidRDefault="00586523" w:rsidP="00586523">
            <w:pPr>
              <w:pStyle w:val="TAH"/>
            </w:pPr>
            <w:r w:rsidRPr="001550BB">
              <w:t>(dB)</w:t>
            </w:r>
          </w:p>
        </w:tc>
      </w:tr>
      <w:tr w:rsidR="00586523" w:rsidRPr="001550BB" w14:paraId="7815E2A1" w14:textId="77777777" w:rsidTr="00586523">
        <w:trPr>
          <w:trHeight w:val="288"/>
          <w:jc w:val="center"/>
        </w:trPr>
        <w:tc>
          <w:tcPr>
            <w:tcW w:w="2160" w:type="dxa"/>
            <w:vAlign w:val="center"/>
          </w:tcPr>
          <w:p w14:paraId="62727B58" w14:textId="77777777" w:rsidR="00586523" w:rsidRPr="001550BB" w:rsidRDefault="00586523" w:rsidP="00586523">
            <w:pPr>
              <w:pStyle w:val="TAC"/>
              <w:rPr>
                <w:lang w:eastAsia="fi-FI"/>
              </w:rPr>
            </w:pPr>
            <w:r w:rsidRPr="001550BB">
              <w:rPr>
                <w:lang w:eastAsia="fi-FI"/>
              </w:rPr>
              <w:t>DC_1A_n3A</w:t>
            </w:r>
          </w:p>
        </w:tc>
        <w:tc>
          <w:tcPr>
            <w:tcW w:w="2093" w:type="dxa"/>
          </w:tcPr>
          <w:p w14:paraId="5CF2BE47" w14:textId="77777777" w:rsidR="00586523" w:rsidRPr="001550BB" w:rsidRDefault="00586523" w:rsidP="00586523">
            <w:pPr>
              <w:pStyle w:val="TAC"/>
            </w:pPr>
          </w:p>
        </w:tc>
        <w:tc>
          <w:tcPr>
            <w:tcW w:w="2093" w:type="dxa"/>
          </w:tcPr>
          <w:p w14:paraId="677A856E" w14:textId="77777777" w:rsidR="00586523" w:rsidRPr="001550BB" w:rsidRDefault="00586523" w:rsidP="00586523">
            <w:pPr>
              <w:pStyle w:val="TAC"/>
            </w:pPr>
          </w:p>
        </w:tc>
        <w:tc>
          <w:tcPr>
            <w:tcW w:w="1755" w:type="dxa"/>
            <w:vAlign w:val="center"/>
          </w:tcPr>
          <w:p w14:paraId="625DAC6B" w14:textId="77777777" w:rsidR="00586523" w:rsidRPr="001550BB" w:rsidRDefault="00586523" w:rsidP="00586523">
            <w:pPr>
              <w:pStyle w:val="TAC"/>
            </w:pPr>
            <w:r w:rsidRPr="001550BB">
              <w:t>23</w:t>
            </w:r>
          </w:p>
        </w:tc>
        <w:tc>
          <w:tcPr>
            <w:tcW w:w="1832" w:type="dxa"/>
            <w:vAlign w:val="center"/>
          </w:tcPr>
          <w:p w14:paraId="3EAC6E72" w14:textId="77777777" w:rsidR="00586523" w:rsidRPr="001550BB" w:rsidRDefault="00586523" w:rsidP="00586523">
            <w:pPr>
              <w:pStyle w:val="TAC"/>
            </w:pPr>
            <w:r w:rsidRPr="001550BB">
              <w:t>+2/-3</w:t>
            </w:r>
          </w:p>
        </w:tc>
      </w:tr>
      <w:tr w:rsidR="00586523" w:rsidRPr="001550BB" w14:paraId="4D171DC2" w14:textId="77777777" w:rsidTr="00586523">
        <w:trPr>
          <w:trHeight w:val="288"/>
          <w:jc w:val="center"/>
        </w:trPr>
        <w:tc>
          <w:tcPr>
            <w:tcW w:w="2160" w:type="dxa"/>
            <w:vAlign w:val="center"/>
          </w:tcPr>
          <w:p w14:paraId="7AA424CF" w14:textId="77777777" w:rsidR="00586523" w:rsidRPr="001550BB" w:rsidRDefault="00586523" w:rsidP="00586523">
            <w:pPr>
              <w:pStyle w:val="TAC"/>
            </w:pPr>
            <w:r w:rsidRPr="001550BB">
              <w:rPr>
                <w:lang w:eastAsia="fi-FI"/>
              </w:rPr>
              <w:t>DC_1A_n28A</w:t>
            </w:r>
          </w:p>
        </w:tc>
        <w:tc>
          <w:tcPr>
            <w:tcW w:w="2093" w:type="dxa"/>
          </w:tcPr>
          <w:p w14:paraId="06250FD1" w14:textId="77777777" w:rsidR="00586523" w:rsidRPr="001550BB" w:rsidRDefault="00586523" w:rsidP="00586523">
            <w:pPr>
              <w:pStyle w:val="TAC"/>
            </w:pPr>
          </w:p>
        </w:tc>
        <w:tc>
          <w:tcPr>
            <w:tcW w:w="2093" w:type="dxa"/>
          </w:tcPr>
          <w:p w14:paraId="56DC66B8" w14:textId="77777777" w:rsidR="00586523" w:rsidRPr="001550BB" w:rsidRDefault="00586523" w:rsidP="00586523">
            <w:pPr>
              <w:pStyle w:val="TAC"/>
            </w:pPr>
          </w:p>
        </w:tc>
        <w:tc>
          <w:tcPr>
            <w:tcW w:w="1755" w:type="dxa"/>
            <w:vAlign w:val="center"/>
          </w:tcPr>
          <w:p w14:paraId="605D779C" w14:textId="77777777" w:rsidR="00586523" w:rsidRPr="001550BB" w:rsidRDefault="00586523" w:rsidP="00586523">
            <w:pPr>
              <w:pStyle w:val="TAC"/>
            </w:pPr>
            <w:r w:rsidRPr="001550BB">
              <w:t>23</w:t>
            </w:r>
          </w:p>
        </w:tc>
        <w:tc>
          <w:tcPr>
            <w:tcW w:w="1832" w:type="dxa"/>
            <w:vAlign w:val="center"/>
          </w:tcPr>
          <w:p w14:paraId="7CC2828C" w14:textId="77777777" w:rsidR="00586523" w:rsidRPr="001550BB" w:rsidRDefault="00586523" w:rsidP="00586523">
            <w:pPr>
              <w:pStyle w:val="TAC"/>
            </w:pPr>
            <w:r w:rsidRPr="001550BB">
              <w:t>+2/-3</w:t>
            </w:r>
          </w:p>
        </w:tc>
      </w:tr>
      <w:tr w:rsidR="00586523" w:rsidRPr="001550BB" w14:paraId="47981089" w14:textId="77777777" w:rsidTr="00586523">
        <w:trPr>
          <w:trHeight w:val="288"/>
          <w:jc w:val="center"/>
        </w:trPr>
        <w:tc>
          <w:tcPr>
            <w:tcW w:w="2160" w:type="dxa"/>
            <w:vAlign w:val="center"/>
          </w:tcPr>
          <w:p w14:paraId="0ADD80B5" w14:textId="77777777" w:rsidR="00586523" w:rsidRPr="001550BB" w:rsidRDefault="00586523" w:rsidP="00586523">
            <w:pPr>
              <w:pStyle w:val="TAC"/>
              <w:rPr>
                <w:lang w:eastAsia="fi-FI"/>
              </w:rPr>
            </w:pPr>
            <w:r w:rsidRPr="001550BB">
              <w:rPr>
                <w:lang w:eastAsia="fi-FI"/>
              </w:rPr>
              <w:t>DC_1A_n40A</w:t>
            </w:r>
          </w:p>
        </w:tc>
        <w:tc>
          <w:tcPr>
            <w:tcW w:w="2093" w:type="dxa"/>
          </w:tcPr>
          <w:p w14:paraId="6E9F6270" w14:textId="77777777" w:rsidR="00586523" w:rsidRPr="001550BB" w:rsidRDefault="00586523" w:rsidP="00586523">
            <w:pPr>
              <w:pStyle w:val="TAC"/>
            </w:pPr>
          </w:p>
        </w:tc>
        <w:tc>
          <w:tcPr>
            <w:tcW w:w="2093" w:type="dxa"/>
          </w:tcPr>
          <w:p w14:paraId="739055D9" w14:textId="77777777" w:rsidR="00586523" w:rsidRPr="001550BB" w:rsidRDefault="00586523" w:rsidP="00586523">
            <w:pPr>
              <w:pStyle w:val="TAC"/>
            </w:pPr>
          </w:p>
        </w:tc>
        <w:tc>
          <w:tcPr>
            <w:tcW w:w="1755" w:type="dxa"/>
            <w:vAlign w:val="center"/>
          </w:tcPr>
          <w:p w14:paraId="033A6D15" w14:textId="77777777" w:rsidR="00586523" w:rsidRPr="001550BB" w:rsidRDefault="00586523" w:rsidP="00586523">
            <w:pPr>
              <w:pStyle w:val="TAC"/>
            </w:pPr>
            <w:r w:rsidRPr="001550BB">
              <w:t>23</w:t>
            </w:r>
          </w:p>
        </w:tc>
        <w:tc>
          <w:tcPr>
            <w:tcW w:w="1832" w:type="dxa"/>
            <w:vAlign w:val="center"/>
          </w:tcPr>
          <w:p w14:paraId="73776CDB" w14:textId="77777777" w:rsidR="00586523" w:rsidRPr="001550BB" w:rsidRDefault="00586523" w:rsidP="00586523">
            <w:pPr>
              <w:pStyle w:val="TAC"/>
            </w:pPr>
            <w:r w:rsidRPr="001550BB">
              <w:t>+2/-3</w:t>
            </w:r>
          </w:p>
        </w:tc>
      </w:tr>
      <w:tr w:rsidR="00586523" w:rsidRPr="001550BB" w14:paraId="24321530" w14:textId="77777777" w:rsidTr="00586523">
        <w:trPr>
          <w:trHeight w:val="288"/>
          <w:jc w:val="center"/>
        </w:trPr>
        <w:tc>
          <w:tcPr>
            <w:tcW w:w="2160" w:type="dxa"/>
            <w:vAlign w:val="center"/>
          </w:tcPr>
          <w:p w14:paraId="2FBF35CE" w14:textId="77777777" w:rsidR="00586523" w:rsidRPr="001550BB" w:rsidRDefault="00586523" w:rsidP="00586523">
            <w:pPr>
              <w:pStyle w:val="TAC"/>
              <w:rPr>
                <w:lang w:eastAsia="fi-FI"/>
              </w:rPr>
            </w:pPr>
            <w:r w:rsidRPr="001550BB">
              <w:rPr>
                <w:lang w:eastAsia="fi-FI"/>
              </w:rPr>
              <w:t>DC_1A_n51A</w:t>
            </w:r>
          </w:p>
        </w:tc>
        <w:tc>
          <w:tcPr>
            <w:tcW w:w="2093" w:type="dxa"/>
          </w:tcPr>
          <w:p w14:paraId="557FF81A" w14:textId="77777777" w:rsidR="00586523" w:rsidRPr="001550BB" w:rsidRDefault="00586523" w:rsidP="00586523">
            <w:pPr>
              <w:pStyle w:val="TAC"/>
            </w:pPr>
          </w:p>
        </w:tc>
        <w:tc>
          <w:tcPr>
            <w:tcW w:w="2093" w:type="dxa"/>
          </w:tcPr>
          <w:p w14:paraId="295DD63D" w14:textId="77777777" w:rsidR="00586523" w:rsidRPr="001550BB" w:rsidRDefault="00586523" w:rsidP="00586523">
            <w:pPr>
              <w:pStyle w:val="TAC"/>
            </w:pPr>
          </w:p>
        </w:tc>
        <w:tc>
          <w:tcPr>
            <w:tcW w:w="1755" w:type="dxa"/>
            <w:vAlign w:val="center"/>
          </w:tcPr>
          <w:p w14:paraId="0FF09F01" w14:textId="77777777" w:rsidR="00586523" w:rsidRPr="001550BB" w:rsidRDefault="00586523" w:rsidP="00586523">
            <w:pPr>
              <w:pStyle w:val="TAC"/>
            </w:pPr>
            <w:r w:rsidRPr="001550BB">
              <w:t>23</w:t>
            </w:r>
          </w:p>
        </w:tc>
        <w:tc>
          <w:tcPr>
            <w:tcW w:w="1832" w:type="dxa"/>
            <w:vAlign w:val="center"/>
          </w:tcPr>
          <w:p w14:paraId="1D10AFB9" w14:textId="77777777" w:rsidR="00586523" w:rsidRPr="001550BB" w:rsidRDefault="00586523" w:rsidP="00586523">
            <w:pPr>
              <w:pStyle w:val="TAC"/>
            </w:pPr>
            <w:r w:rsidRPr="001550BB">
              <w:t>+2/-3</w:t>
            </w:r>
          </w:p>
        </w:tc>
      </w:tr>
      <w:tr w:rsidR="00586523" w:rsidRPr="001550BB" w14:paraId="08E806B5" w14:textId="77777777" w:rsidTr="00586523">
        <w:trPr>
          <w:trHeight w:val="288"/>
          <w:jc w:val="center"/>
        </w:trPr>
        <w:tc>
          <w:tcPr>
            <w:tcW w:w="2160" w:type="dxa"/>
            <w:vAlign w:val="center"/>
          </w:tcPr>
          <w:p w14:paraId="3063A921" w14:textId="77777777" w:rsidR="00586523" w:rsidRPr="001550BB" w:rsidRDefault="00586523" w:rsidP="00586523">
            <w:pPr>
              <w:pStyle w:val="TAC"/>
              <w:rPr>
                <w:lang w:eastAsia="fi-FI"/>
              </w:rPr>
            </w:pPr>
            <w:r w:rsidRPr="001550BB">
              <w:rPr>
                <w:lang w:eastAsia="fi-FI"/>
              </w:rPr>
              <w:t>DC_1A_n77A</w:t>
            </w:r>
          </w:p>
        </w:tc>
        <w:tc>
          <w:tcPr>
            <w:tcW w:w="2093" w:type="dxa"/>
          </w:tcPr>
          <w:p w14:paraId="7A5C36E5" w14:textId="77777777" w:rsidR="00586523" w:rsidRPr="001550BB" w:rsidRDefault="00586523" w:rsidP="00586523">
            <w:pPr>
              <w:pStyle w:val="TAC"/>
            </w:pPr>
          </w:p>
        </w:tc>
        <w:tc>
          <w:tcPr>
            <w:tcW w:w="2093" w:type="dxa"/>
          </w:tcPr>
          <w:p w14:paraId="3EB2DC36" w14:textId="77777777" w:rsidR="00586523" w:rsidRPr="001550BB" w:rsidRDefault="00586523" w:rsidP="00586523">
            <w:pPr>
              <w:pStyle w:val="TAC"/>
            </w:pPr>
          </w:p>
        </w:tc>
        <w:tc>
          <w:tcPr>
            <w:tcW w:w="1755" w:type="dxa"/>
            <w:vAlign w:val="center"/>
          </w:tcPr>
          <w:p w14:paraId="6EB6E88B" w14:textId="77777777" w:rsidR="00586523" w:rsidRPr="001550BB" w:rsidRDefault="00586523" w:rsidP="00586523">
            <w:pPr>
              <w:pStyle w:val="TAC"/>
            </w:pPr>
            <w:r w:rsidRPr="001550BB">
              <w:t>23</w:t>
            </w:r>
          </w:p>
        </w:tc>
        <w:tc>
          <w:tcPr>
            <w:tcW w:w="1832" w:type="dxa"/>
            <w:vAlign w:val="center"/>
          </w:tcPr>
          <w:p w14:paraId="7A041008" w14:textId="77777777" w:rsidR="00586523" w:rsidRPr="001550BB" w:rsidRDefault="00586523" w:rsidP="00586523">
            <w:pPr>
              <w:pStyle w:val="TAC"/>
            </w:pPr>
            <w:r w:rsidRPr="001550BB">
              <w:t>+2/-3</w:t>
            </w:r>
          </w:p>
        </w:tc>
      </w:tr>
      <w:tr w:rsidR="00586523" w:rsidRPr="001550BB" w14:paraId="1FCB1C41" w14:textId="77777777" w:rsidTr="00586523">
        <w:trPr>
          <w:trHeight w:val="288"/>
          <w:jc w:val="center"/>
        </w:trPr>
        <w:tc>
          <w:tcPr>
            <w:tcW w:w="2160" w:type="dxa"/>
            <w:vAlign w:val="center"/>
          </w:tcPr>
          <w:p w14:paraId="485614B6" w14:textId="77777777" w:rsidR="00586523" w:rsidRPr="001550BB" w:rsidRDefault="00586523" w:rsidP="00586523">
            <w:pPr>
              <w:pStyle w:val="TAC"/>
              <w:rPr>
                <w:lang w:eastAsia="fi-FI"/>
              </w:rPr>
            </w:pPr>
            <w:r w:rsidRPr="001550BB">
              <w:rPr>
                <w:lang w:eastAsia="fi-FI"/>
              </w:rPr>
              <w:t>DC_1A_n78A</w:t>
            </w:r>
          </w:p>
          <w:p w14:paraId="2965647B" w14:textId="77777777" w:rsidR="00586523" w:rsidRPr="001550BB" w:rsidRDefault="00586523" w:rsidP="00586523">
            <w:pPr>
              <w:pStyle w:val="TAC"/>
            </w:pPr>
            <w:r w:rsidRPr="001550BB">
              <w:t>DC_1A_n84A_ULSUP-TDM_n78A</w:t>
            </w:r>
          </w:p>
          <w:p w14:paraId="31CC9EC6" w14:textId="77777777" w:rsidR="00586523" w:rsidRPr="001550BB" w:rsidRDefault="00586523" w:rsidP="00586523">
            <w:pPr>
              <w:pStyle w:val="TAC"/>
            </w:pPr>
            <w:r w:rsidRPr="001550BB">
              <w:t>DC_1A_n84A_ULSUP-FDM_n78A</w:t>
            </w:r>
          </w:p>
        </w:tc>
        <w:tc>
          <w:tcPr>
            <w:tcW w:w="2093" w:type="dxa"/>
          </w:tcPr>
          <w:p w14:paraId="11F3CE7A" w14:textId="77777777" w:rsidR="00586523" w:rsidRPr="001550BB" w:rsidRDefault="00586523" w:rsidP="00586523">
            <w:pPr>
              <w:pStyle w:val="TAC"/>
            </w:pPr>
          </w:p>
        </w:tc>
        <w:tc>
          <w:tcPr>
            <w:tcW w:w="2093" w:type="dxa"/>
          </w:tcPr>
          <w:p w14:paraId="5144C8CE" w14:textId="77777777" w:rsidR="00586523" w:rsidRPr="001550BB" w:rsidRDefault="00586523" w:rsidP="00586523">
            <w:pPr>
              <w:pStyle w:val="TAC"/>
            </w:pPr>
          </w:p>
        </w:tc>
        <w:tc>
          <w:tcPr>
            <w:tcW w:w="1755" w:type="dxa"/>
            <w:vAlign w:val="center"/>
          </w:tcPr>
          <w:p w14:paraId="56D8604D" w14:textId="77777777" w:rsidR="00586523" w:rsidRPr="001550BB" w:rsidRDefault="00586523" w:rsidP="00586523">
            <w:pPr>
              <w:pStyle w:val="TAC"/>
            </w:pPr>
            <w:r w:rsidRPr="001550BB">
              <w:t>23</w:t>
            </w:r>
          </w:p>
        </w:tc>
        <w:tc>
          <w:tcPr>
            <w:tcW w:w="1832" w:type="dxa"/>
            <w:vAlign w:val="center"/>
          </w:tcPr>
          <w:p w14:paraId="45F33F2B" w14:textId="77777777" w:rsidR="00586523" w:rsidRPr="001550BB" w:rsidRDefault="00586523" w:rsidP="00586523">
            <w:pPr>
              <w:pStyle w:val="TAC"/>
            </w:pPr>
            <w:r w:rsidRPr="001550BB">
              <w:t>+2/-3</w:t>
            </w:r>
          </w:p>
        </w:tc>
      </w:tr>
      <w:tr w:rsidR="00586523" w:rsidRPr="001550BB" w14:paraId="33060C3D" w14:textId="77777777" w:rsidTr="00586523">
        <w:trPr>
          <w:trHeight w:val="288"/>
          <w:jc w:val="center"/>
        </w:trPr>
        <w:tc>
          <w:tcPr>
            <w:tcW w:w="2160" w:type="dxa"/>
            <w:vAlign w:val="center"/>
          </w:tcPr>
          <w:p w14:paraId="4E07B5F7" w14:textId="77777777" w:rsidR="00586523" w:rsidRPr="001550BB" w:rsidRDefault="00586523" w:rsidP="00586523">
            <w:pPr>
              <w:pStyle w:val="TAC"/>
            </w:pPr>
            <w:r w:rsidRPr="001550BB">
              <w:rPr>
                <w:lang w:eastAsia="fi-FI"/>
              </w:rPr>
              <w:t>DC_1A_n79A</w:t>
            </w:r>
          </w:p>
        </w:tc>
        <w:tc>
          <w:tcPr>
            <w:tcW w:w="2093" w:type="dxa"/>
          </w:tcPr>
          <w:p w14:paraId="18DCA218" w14:textId="77777777" w:rsidR="00586523" w:rsidRPr="001550BB" w:rsidRDefault="00586523" w:rsidP="00586523">
            <w:pPr>
              <w:pStyle w:val="TAC"/>
            </w:pPr>
          </w:p>
        </w:tc>
        <w:tc>
          <w:tcPr>
            <w:tcW w:w="2093" w:type="dxa"/>
          </w:tcPr>
          <w:p w14:paraId="634332A1" w14:textId="77777777" w:rsidR="00586523" w:rsidRPr="001550BB" w:rsidRDefault="00586523" w:rsidP="00586523">
            <w:pPr>
              <w:pStyle w:val="TAC"/>
            </w:pPr>
          </w:p>
        </w:tc>
        <w:tc>
          <w:tcPr>
            <w:tcW w:w="1755" w:type="dxa"/>
            <w:vAlign w:val="center"/>
          </w:tcPr>
          <w:p w14:paraId="23FA485F" w14:textId="77777777" w:rsidR="00586523" w:rsidRPr="001550BB" w:rsidRDefault="00586523" w:rsidP="00586523">
            <w:pPr>
              <w:pStyle w:val="TAC"/>
            </w:pPr>
            <w:r w:rsidRPr="001550BB">
              <w:t>23</w:t>
            </w:r>
          </w:p>
        </w:tc>
        <w:tc>
          <w:tcPr>
            <w:tcW w:w="1832" w:type="dxa"/>
            <w:vAlign w:val="center"/>
          </w:tcPr>
          <w:p w14:paraId="53B71DFB" w14:textId="77777777" w:rsidR="00586523" w:rsidRPr="001550BB" w:rsidRDefault="00586523" w:rsidP="00586523">
            <w:pPr>
              <w:pStyle w:val="TAC"/>
            </w:pPr>
            <w:r w:rsidRPr="001550BB">
              <w:t>+2/-3</w:t>
            </w:r>
          </w:p>
        </w:tc>
      </w:tr>
      <w:tr w:rsidR="00586523" w:rsidRPr="001550BB" w14:paraId="30C801D3" w14:textId="77777777" w:rsidTr="00586523">
        <w:trPr>
          <w:trHeight w:val="288"/>
          <w:jc w:val="center"/>
        </w:trPr>
        <w:tc>
          <w:tcPr>
            <w:tcW w:w="2160" w:type="dxa"/>
            <w:vAlign w:val="center"/>
          </w:tcPr>
          <w:p w14:paraId="0A1042C6" w14:textId="77777777" w:rsidR="00586523" w:rsidRPr="001550BB" w:rsidRDefault="00586523" w:rsidP="00586523">
            <w:pPr>
              <w:pStyle w:val="TAC"/>
              <w:rPr>
                <w:lang w:eastAsia="fi-FI"/>
              </w:rPr>
            </w:pPr>
            <w:r w:rsidRPr="001550BB">
              <w:rPr>
                <w:lang w:eastAsia="fi-FI"/>
              </w:rPr>
              <w:t>DC_2A_n5A</w:t>
            </w:r>
          </w:p>
        </w:tc>
        <w:tc>
          <w:tcPr>
            <w:tcW w:w="2093" w:type="dxa"/>
          </w:tcPr>
          <w:p w14:paraId="2CDE6BC4" w14:textId="77777777" w:rsidR="00586523" w:rsidRPr="001550BB" w:rsidRDefault="00586523" w:rsidP="00586523">
            <w:pPr>
              <w:pStyle w:val="TAC"/>
            </w:pPr>
          </w:p>
        </w:tc>
        <w:tc>
          <w:tcPr>
            <w:tcW w:w="2093" w:type="dxa"/>
          </w:tcPr>
          <w:p w14:paraId="6BD8FCC4" w14:textId="77777777" w:rsidR="00586523" w:rsidRPr="001550BB" w:rsidRDefault="00586523" w:rsidP="00586523">
            <w:pPr>
              <w:pStyle w:val="TAC"/>
            </w:pPr>
          </w:p>
        </w:tc>
        <w:tc>
          <w:tcPr>
            <w:tcW w:w="1755" w:type="dxa"/>
            <w:vAlign w:val="center"/>
          </w:tcPr>
          <w:p w14:paraId="7E65DEBD" w14:textId="77777777" w:rsidR="00586523" w:rsidRPr="001550BB" w:rsidRDefault="00586523" w:rsidP="00586523">
            <w:pPr>
              <w:pStyle w:val="TAC"/>
            </w:pPr>
            <w:r w:rsidRPr="001550BB">
              <w:t>23</w:t>
            </w:r>
          </w:p>
        </w:tc>
        <w:tc>
          <w:tcPr>
            <w:tcW w:w="1832" w:type="dxa"/>
            <w:vAlign w:val="center"/>
          </w:tcPr>
          <w:p w14:paraId="251EFC76" w14:textId="77777777" w:rsidR="00586523" w:rsidRPr="001550BB" w:rsidRDefault="00586523" w:rsidP="00586523">
            <w:pPr>
              <w:pStyle w:val="TAC"/>
            </w:pPr>
            <w:r w:rsidRPr="001550BB">
              <w:t>+2/-3</w:t>
            </w:r>
            <w:r w:rsidRPr="001550BB">
              <w:rPr>
                <w:vertAlign w:val="superscript"/>
              </w:rPr>
              <w:t>1</w:t>
            </w:r>
          </w:p>
        </w:tc>
      </w:tr>
      <w:tr w:rsidR="00586523" w:rsidRPr="001550BB" w14:paraId="55CBF6FF" w14:textId="77777777" w:rsidTr="00586523">
        <w:trPr>
          <w:trHeight w:val="288"/>
          <w:jc w:val="center"/>
        </w:trPr>
        <w:tc>
          <w:tcPr>
            <w:tcW w:w="2160" w:type="dxa"/>
            <w:vAlign w:val="center"/>
          </w:tcPr>
          <w:p w14:paraId="03FAD605" w14:textId="77777777" w:rsidR="00586523" w:rsidRPr="001550BB" w:rsidRDefault="00586523" w:rsidP="00586523">
            <w:pPr>
              <w:pStyle w:val="TAC"/>
            </w:pPr>
            <w:r w:rsidRPr="001550BB">
              <w:t>DC_2A_n41A</w:t>
            </w:r>
          </w:p>
        </w:tc>
        <w:tc>
          <w:tcPr>
            <w:tcW w:w="2093" w:type="dxa"/>
          </w:tcPr>
          <w:p w14:paraId="48F1338A" w14:textId="77777777" w:rsidR="00586523" w:rsidRPr="001550BB" w:rsidRDefault="00586523" w:rsidP="00586523">
            <w:pPr>
              <w:pStyle w:val="TAC"/>
            </w:pPr>
          </w:p>
        </w:tc>
        <w:tc>
          <w:tcPr>
            <w:tcW w:w="2093" w:type="dxa"/>
          </w:tcPr>
          <w:p w14:paraId="68531809" w14:textId="77777777" w:rsidR="00586523" w:rsidRPr="001550BB" w:rsidRDefault="00586523" w:rsidP="00586523">
            <w:pPr>
              <w:pStyle w:val="TAC"/>
            </w:pPr>
          </w:p>
        </w:tc>
        <w:tc>
          <w:tcPr>
            <w:tcW w:w="1755" w:type="dxa"/>
            <w:vAlign w:val="center"/>
          </w:tcPr>
          <w:p w14:paraId="56CE087B" w14:textId="77777777" w:rsidR="00586523" w:rsidRPr="001550BB" w:rsidRDefault="00586523" w:rsidP="00586523">
            <w:pPr>
              <w:pStyle w:val="TAC"/>
            </w:pPr>
            <w:r w:rsidRPr="001550BB">
              <w:t>23</w:t>
            </w:r>
          </w:p>
        </w:tc>
        <w:tc>
          <w:tcPr>
            <w:tcW w:w="1832" w:type="dxa"/>
            <w:vAlign w:val="center"/>
          </w:tcPr>
          <w:p w14:paraId="39283026" w14:textId="77777777" w:rsidR="00586523" w:rsidRPr="001550BB" w:rsidRDefault="00586523" w:rsidP="00586523">
            <w:pPr>
              <w:pStyle w:val="TAC"/>
            </w:pPr>
            <w:r w:rsidRPr="001550BB">
              <w:t>+2/-3</w:t>
            </w:r>
          </w:p>
        </w:tc>
      </w:tr>
      <w:tr w:rsidR="00586523" w:rsidRPr="001550BB" w14:paraId="32E721C9" w14:textId="77777777" w:rsidTr="00586523">
        <w:trPr>
          <w:trHeight w:val="288"/>
          <w:jc w:val="center"/>
        </w:trPr>
        <w:tc>
          <w:tcPr>
            <w:tcW w:w="2160" w:type="dxa"/>
            <w:vAlign w:val="center"/>
          </w:tcPr>
          <w:p w14:paraId="0CCF82A3" w14:textId="77777777" w:rsidR="00586523" w:rsidRPr="001550BB" w:rsidRDefault="00586523" w:rsidP="00586523">
            <w:pPr>
              <w:pStyle w:val="TAC"/>
              <w:rPr>
                <w:lang w:eastAsia="fi-FI"/>
              </w:rPr>
            </w:pPr>
            <w:r w:rsidRPr="001550BB">
              <w:rPr>
                <w:lang w:eastAsia="fi-FI"/>
              </w:rPr>
              <w:t>DC_2A_n66A</w:t>
            </w:r>
          </w:p>
        </w:tc>
        <w:tc>
          <w:tcPr>
            <w:tcW w:w="2093" w:type="dxa"/>
          </w:tcPr>
          <w:p w14:paraId="0FD34D35" w14:textId="77777777" w:rsidR="00586523" w:rsidRPr="001550BB" w:rsidRDefault="00586523" w:rsidP="00586523">
            <w:pPr>
              <w:pStyle w:val="TAC"/>
            </w:pPr>
          </w:p>
        </w:tc>
        <w:tc>
          <w:tcPr>
            <w:tcW w:w="2093" w:type="dxa"/>
          </w:tcPr>
          <w:p w14:paraId="3845A141" w14:textId="77777777" w:rsidR="00586523" w:rsidRPr="001550BB" w:rsidRDefault="00586523" w:rsidP="00586523">
            <w:pPr>
              <w:pStyle w:val="TAC"/>
            </w:pPr>
          </w:p>
        </w:tc>
        <w:tc>
          <w:tcPr>
            <w:tcW w:w="1755" w:type="dxa"/>
            <w:vAlign w:val="center"/>
          </w:tcPr>
          <w:p w14:paraId="6247FA86" w14:textId="77777777" w:rsidR="00586523" w:rsidRPr="001550BB" w:rsidRDefault="00586523" w:rsidP="00586523">
            <w:pPr>
              <w:pStyle w:val="TAC"/>
            </w:pPr>
            <w:r w:rsidRPr="001550BB">
              <w:t>23</w:t>
            </w:r>
          </w:p>
        </w:tc>
        <w:tc>
          <w:tcPr>
            <w:tcW w:w="1832" w:type="dxa"/>
            <w:vAlign w:val="center"/>
          </w:tcPr>
          <w:p w14:paraId="7E62E48E" w14:textId="77777777" w:rsidR="00586523" w:rsidRPr="001550BB" w:rsidRDefault="00586523" w:rsidP="00586523">
            <w:pPr>
              <w:pStyle w:val="TAC"/>
            </w:pPr>
            <w:r w:rsidRPr="001550BB">
              <w:t>+2/-3</w:t>
            </w:r>
            <w:r w:rsidRPr="001550BB">
              <w:rPr>
                <w:vertAlign w:val="superscript"/>
              </w:rPr>
              <w:t>1</w:t>
            </w:r>
          </w:p>
        </w:tc>
      </w:tr>
      <w:tr w:rsidR="00586523" w:rsidRPr="001550BB" w14:paraId="11CD2E3D" w14:textId="77777777" w:rsidTr="00586523">
        <w:trPr>
          <w:trHeight w:val="288"/>
          <w:jc w:val="center"/>
        </w:trPr>
        <w:tc>
          <w:tcPr>
            <w:tcW w:w="2160" w:type="dxa"/>
            <w:vAlign w:val="center"/>
          </w:tcPr>
          <w:p w14:paraId="6807DBC8" w14:textId="77777777" w:rsidR="00586523" w:rsidRPr="001550BB" w:rsidRDefault="00586523" w:rsidP="00586523">
            <w:pPr>
              <w:pStyle w:val="TAC"/>
              <w:rPr>
                <w:lang w:eastAsia="fi-FI"/>
              </w:rPr>
            </w:pPr>
            <w:r w:rsidRPr="001550BB">
              <w:rPr>
                <w:lang w:eastAsia="fi-FI"/>
              </w:rPr>
              <w:t>DC_2A_n71A</w:t>
            </w:r>
          </w:p>
        </w:tc>
        <w:tc>
          <w:tcPr>
            <w:tcW w:w="2093" w:type="dxa"/>
          </w:tcPr>
          <w:p w14:paraId="1087779A" w14:textId="77777777" w:rsidR="00586523" w:rsidRPr="001550BB" w:rsidRDefault="00586523" w:rsidP="00586523">
            <w:pPr>
              <w:pStyle w:val="TAC"/>
            </w:pPr>
          </w:p>
        </w:tc>
        <w:tc>
          <w:tcPr>
            <w:tcW w:w="2093" w:type="dxa"/>
          </w:tcPr>
          <w:p w14:paraId="380410A9" w14:textId="77777777" w:rsidR="00586523" w:rsidRPr="001550BB" w:rsidRDefault="00586523" w:rsidP="00586523">
            <w:pPr>
              <w:pStyle w:val="TAC"/>
            </w:pPr>
          </w:p>
        </w:tc>
        <w:tc>
          <w:tcPr>
            <w:tcW w:w="1755" w:type="dxa"/>
            <w:vAlign w:val="center"/>
          </w:tcPr>
          <w:p w14:paraId="0EFFE256" w14:textId="77777777" w:rsidR="00586523" w:rsidRPr="001550BB" w:rsidRDefault="00586523" w:rsidP="00586523">
            <w:pPr>
              <w:pStyle w:val="TAC"/>
            </w:pPr>
            <w:r w:rsidRPr="001550BB">
              <w:t>23</w:t>
            </w:r>
          </w:p>
        </w:tc>
        <w:tc>
          <w:tcPr>
            <w:tcW w:w="1832" w:type="dxa"/>
            <w:vAlign w:val="center"/>
          </w:tcPr>
          <w:p w14:paraId="099AC6E6" w14:textId="77777777" w:rsidR="00586523" w:rsidRPr="001550BB" w:rsidRDefault="00586523" w:rsidP="00586523">
            <w:pPr>
              <w:pStyle w:val="TAC"/>
            </w:pPr>
            <w:r w:rsidRPr="001550BB">
              <w:t>+2/-3</w:t>
            </w:r>
          </w:p>
        </w:tc>
      </w:tr>
      <w:tr w:rsidR="00586523" w:rsidRPr="001550BB" w14:paraId="6C8FCFA0" w14:textId="77777777" w:rsidTr="00586523">
        <w:trPr>
          <w:trHeight w:val="288"/>
          <w:jc w:val="center"/>
        </w:trPr>
        <w:tc>
          <w:tcPr>
            <w:tcW w:w="2160" w:type="dxa"/>
            <w:vAlign w:val="center"/>
          </w:tcPr>
          <w:p w14:paraId="077394FC" w14:textId="77777777" w:rsidR="00586523" w:rsidRPr="001550BB" w:rsidRDefault="00586523" w:rsidP="00586523">
            <w:pPr>
              <w:pStyle w:val="TAC"/>
              <w:rPr>
                <w:lang w:eastAsia="fi-FI"/>
              </w:rPr>
            </w:pPr>
            <w:r w:rsidRPr="001550BB">
              <w:rPr>
                <w:lang w:eastAsia="fi-FI"/>
              </w:rPr>
              <w:t>DC_2A_n78A</w:t>
            </w:r>
          </w:p>
        </w:tc>
        <w:tc>
          <w:tcPr>
            <w:tcW w:w="2093" w:type="dxa"/>
          </w:tcPr>
          <w:p w14:paraId="78272B36" w14:textId="77777777" w:rsidR="00586523" w:rsidRPr="001550BB" w:rsidRDefault="00586523" w:rsidP="00586523">
            <w:pPr>
              <w:pStyle w:val="TAC"/>
            </w:pPr>
          </w:p>
        </w:tc>
        <w:tc>
          <w:tcPr>
            <w:tcW w:w="2093" w:type="dxa"/>
          </w:tcPr>
          <w:p w14:paraId="11B1A224" w14:textId="77777777" w:rsidR="00586523" w:rsidRPr="001550BB" w:rsidRDefault="00586523" w:rsidP="00586523">
            <w:pPr>
              <w:pStyle w:val="TAC"/>
            </w:pPr>
          </w:p>
        </w:tc>
        <w:tc>
          <w:tcPr>
            <w:tcW w:w="1755" w:type="dxa"/>
            <w:vAlign w:val="center"/>
          </w:tcPr>
          <w:p w14:paraId="66A60BBA" w14:textId="77777777" w:rsidR="00586523" w:rsidRPr="001550BB" w:rsidRDefault="00586523" w:rsidP="00586523">
            <w:pPr>
              <w:pStyle w:val="TAC"/>
            </w:pPr>
            <w:r w:rsidRPr="001550BB">
              <w:t>23</w:t>
            </w:r>
          </w:p>
        </w:tc>
        <w:tc>
          <w:tcPr>
            <w:tcW w:w="1832" w:type="dxa"/>
            <w:vAlign w:val="center"/>
          </w:tcPr>
          <w:p w14:paraId="0B1CD7CF" w14:textId="77777777" w:rsidR="00586523" w:rsidRPr="001550BB" w:rsidRDefault="00586523" w:rsidP="00586523">
            <w:pPr>
              <w:pStyle w:val="TAC"/>
            </w:pPr>
            <w:r w:rsidRPr="001550BB">
              <w:t>+2/-3</w:t>
            </w:r>
          </w:p>
        </w:tc>
      </w:tr>
      <w:tr w:rsidR="00586523" w:rsidRPr="001550BB" w14:paraId="005BBBCE" w14:textId="77777777" w:rsidTr="00586523">
        <w:trPr>
          <w:trHeight w:val="288"/>
          <w:jc w:val="center"/>
        </w:trPr>
        <w:tc>
          <w:tcPr>
            <w:tcW w:w="2160" w:type="dxa"/>
            <w:vAlign w:val="center"/>
          </w:tcPr>
          <w:p w14:paraId="641D2C80" w14:textId="77777777" w:rsidR="00586523" w:rsidRPr="001550BB" w:rsidRDefault="00586523" w:rsidP="00586523">
            <w:pPr>
              <w:pStyle w:val="TAC"/>
              <w:rPr>
                <w:lang w:eastAsia="fi-FI"/>
              </w:rPr>
            </w:pPr>
            <w:r w:rsidRPr="001550BB">
              <w:rPr>
                <w:lang w:eastAsia="fi-FI"/>
              </w:rPr>
              <w:t>DC_3A_n7A</w:t>
            </w:r>
          </w:p>
        </w:tc>
        <w:tc>
          <w:tcPr>
            <w:tcW w:w="2093" w:type="dxa"/>
          </w:tcPr>
          <w:p w14:paraId="4E41229C" w14:textId="77777777" w:rsidR="00586523" w:rsidRPr="001550BB" w:rsidRDefault="00586523" w:rsidP="00586523">
            <w:pPr>
              <w:pStyle w:val="TAC"/>
            </w:pPr>
          </w:p>
        </w:tc>
        <w:tc>
          <w:tcPr>
            <w:tcW w:w="2093" w:type="dxa"/>
          </w:tcPr>
          <w:p w14:paraId="33D99B08" w14:textId="77777777" w:rsidR="00586523" w:rsidRPr="001550BB" w:rsidRDefault="00586523" w:rsidP="00586523">
            <w:pPr>
              <w:pStyle w:val="TAC"/>
            </w:pPr>
          </w:p>
        </w:tc>
        <w:tc>
          <w:tcPr>
            <w:tcW w:w="1755" w:type="dxa"/>
            <w:vAlign w:val="center"/>
          </w:tcPr>
          <w:p w14:paraId="3E1D4C03" w14:textId="77777777" w:rsidR="00586523" w:rsidRPr="001550BB" w:rsidRDefault="00586523" w:rsidP="00586523">
            <w:pPr>
              <w:pStyle w:val="TAC"/>
            </w:pPr>
            <w:r w:rsidRPr="001550BB">
              <w:t>23</w:t>
            </w:r>
          </w:p>
        </w:tc>
        <w:tc>
          <w:tcPr>
            <w:tcW w:w="1832" w:type="dxa"/>
            <w:vAlign w:val="center"/>
          </w:tcPr>
          <w:p w14:paraId="04F9DB39" w14:textId="77777777" w:rsidR="00586523" w:rsidRPr="001550BB" w:rsidRDefault="00586523" w:rsidP="00586523">
            <w:pPr>
              <w:pStyle w:val="TAC"/>
            </w:pPr>
            <w:r w:rsidRPr="001550BB">
              <w:t>+2/-3</w:t>
            </w:r>
            <w:r w:rsidRPr="001550BB">
              <w:rPr>
                <w:vertAlign w:val="superscript"/>
              </w:rPr>
              <w:t>1</w:t>
            </w:r>
          </w:p>
        </w:tc>
      </w:tr>
      <w:tr w:rsidR="00586523" w:rsidRPr="001550BB" w14:paraId="475944EF" w14:textId="77777777" w:rsidTr="00586523">
        <w:trPr>
          <w:trHeight w:val="288"/>
          <w:jc w:val="center"/>
        </w:trPr>
        <w:tc>
          <w:tcPr>
            <w:tcW w:w="2160" w:type="dxa"/>
            <w:vAlign w:val="center"/>
          </w:tcPr>
          <w:p w14:paraId="5A4073C0" w14:textId="77777777" w:rsidR="00586523" w:rsidRPr="001550BB" w:rsidRDefault="00586523" w:rsidP="00586523">
            <w:pPr>
              <w:pStyle w:val="TAC"/>
              <w:rPr>
                <w:lang w:eastAsia="fi-FI"/>
              </w:rPr>
            </w:pPr>
            <w:r w:rsidRPr="001550BB">
              <w:rPr>
                <w:lang w:eastAsia="fi-FI"/>
              </w:rPr>
              <w:t>DC_3A_n28A</w:t>
            </w:r>
          </w:p>
        </w:tc>
        <w:tc>
          <w:tcPr>
            <w:tcW w:w="2093" w:type="dxa"/>
          </w:tcPr>
          <w:p w14:paraId="75A56324" w14:textId="77777777" w:rsidR="00586523" w:rsidRPr="001550BB" w:rsidRDefault="00586523" w:rsidP="00586523">
            <w:pPr>
              <w:pStyle w:val="TAC"/>
            </w:pPr>
          </w:p>
        </w:tc>
        <w:tc>
          <w:tcPr>
            <w:tcW w:w="2093" w:type="dxa"/>
          </w:tcPr>
          <w:p w14:paraId="64D954DC" w14:textId="77777777" w:rsidR="00586523" w:rsidRPr="001550BB" w:rsidRDefault="00586523" w:rsidP="00586523">
            <w:pPr>
              <w:pStyle w:val="TAC"/>
            </w:pPr>
          </w:p>
        </w:tc>
        <w:tc>
          <w:tcPr>
            <w:tcW w:w="1755" w:type="dxa"/>
            <w:vAlign w:val="center"/>
          </w:tcPr>
          <w:p w14:paraId="009974A3" w14:textId="77777777" w:rsidR="00586523" w:rsidRPr="001550BB" w:rsidRDefault="00586523" w:rsidP="00586523">
            <w:pPr>
              <w:pStyle w:val="TAC"/>
            </w:pPr>
            <w:r w:rsidRPr="001550BB">
              <w:t>23</w:t>
            </w:r>
          </w:p>
        </w:tc>
        <w:tc>
          <w:tcPr>
            <w:tcW w:w="1832" w:type="dxa"/>
            <w:vAlign w:val="center"/>
          </w:tcPr>
          <w:p w14:paraId="1A1C363B" w14:textId="77777777" w:rsidR="00586523" w:rsidRPr="001550BB" w:rsidRDefault="00586523" w:rsidP="00586523">
            <w:pPr>
              <w:pStyle w:val="TAC"/>
            </w:pPr>
            <w:r w:rsidRPr="001550BB">
              <w:t>+2/-3</w:t>
            </w:r>
            <w:r w:rsidRPr="001550BB">
              <w:rPr>
                <w:vertAlign w:val="superscript"/>
              </w:rPr>
              <w:t>1</w:t>
            </w:r>
          </w:p>
        </w:tc>
      </w:tr>
      <w:tr w:rsidR="00586523" w:rsidRPr="001550BB" w14:paraId="3823C339" w14:textId="77777777" w:rsidTr="00586523">
        <w:trPr>
          <w:trHeight w:val="288"/>
          <w:jc w:val="center"/>
        </w:trPr>
        <w:tc>
          <w:tcPr>
            <w:tcW w:w="2160" w:type="dxa"/>
            <w:vAlign w:val="center"/>
          </w:tcPr>
          <w:p w14:paraId="46B65F73" w14:textId="77777777" w:rsidR="00586523" w:rsidRPr="001550BB" w:rsidRDefault="00586523" w:rsidP="00586523">
            <w:pPr>
              <w:pStyle w:val="TAC"/>
              <w:rPr>
                <w:lang w:eastAsia="fi-FI"/>
              </w:rPr>
            </w:pPr>
            <w:r w:rsidRPr="001550BB">
              <w:rPr>
                <w:lang w:eastAsia="fi-FI"/>
              </w:rPr>
              <w:t>DC_3A_n40A</w:t>
            </w:r>
          </w:p>
        </w:tc>
        <w:tc>
          <w:tcPr>
            <w:tcW w:w="2093" w:type="dxa"/>
          </w:tcPr>
          <w:p w14:paraId="5D78A008" w14:textId="77777777" w:rsidR="00586523" w:rsidRPr="001550BB" w:rsidRDefault="00586523" w:rsidP="00586523">
            <w:pPr>
              <w:pStyle w:val="TAC"/>
            </w:pPr>
          </w:p>
        </w:tc>
        <w:tc>
          <w:tcPr>
            <w:tcW w:w="2093" w:type="dxa"/>
          </w:tcPr>
          <w:p w14:paraId="77A04A44" w14:textId="77777777" w:rsidR="00586523" w:rsidRPr="001550BB" w:rsidRDefault="00586523" w:rsidP="00586523">
            <w:pPr>
              <w:pStyle w:val="TAC"/>
            </w:pPr>
          </w:p>
        </w:tc>
        <w:tc>
          <w:tcPr>
            <w:tcW w:w="1755" w:type="dxa"/>
            <w:vAlign w:val="center"/>
          </w:tcPr>
          <w:p w14:paraId="5B4DFA1A" w14:textId="77777777" w:rsidR="00586523" w:rsidRPr="001550BB" w:rsidRDefault="00586523" w:rsidP="00586523">
            <w:pPr>
              <w:pStyle w:val="TAC"/>
            </w:pPr>
            <w:r w:rsidRPr="001550BB">
              <w:t>23</w:t>
            </w:r>
          </w:p>
        </w:tc>
        <w:tc>
          <w:tcPr>
            <w:tcW w:w="1832" w:type="dxa"/>
            <w:vAlign w:val="center"/>
          </w:tcPr>
          <w:p w14:paraId="5980AAC2" w14:textId="77777777" w:rsidR="00586523" w:rsidRPr="001550BB" w:rsidRDefault="00586523" w:rsidP="00586523">
            <w:pPr>
              <w:pStyle w:val="TAC"/>
            </w:pPr>
            <w:r w:rsidRPr="001550BB">
              <w:t>+2/-3</w:t>
            </w:r>
            <w:r w:rsidRPr="001550BB">
              <w:rPr>
                <w:vertAlign w:val="superscript"/>
              </w:rPr>
              <w:t>1</w:t>
            </w:r>
          </w:p>
        </w:tc>
      </w:tr>
      <w:tr w:rsidR="00586523" w:rsidRPr="001550BB" w14:paraId="673DEE98" w14:textId="77777777" w:rsidTr="00586523">
        <w:trPr>
          <w:trHeight w:val="288"/>
          <w:jc w:val="center"/>
        </w:trPr>
        <w:tc>
          <w:tcPr>
            <w:tcW w:w="2160" w:type="dxa"/>
            <w:vAlign w:val="center"/>
          </w:tcPr>
          <w:p w14:paraId="4F052704" w14:textId="77777777" w:rsidR="00586523" w:rsidRPr="001550BB" w:rsidRDefault="00586523" w:rsidP="00586523">
            <w:pPr>
              <w:pStyle w:val="TAC"/>
            </w:pPr>
            <w:r w:rsidRPr="001550BB">
              <w:t>DC_3A_n41A,</w:t>
            </w:r>
          </w:p>
          <w:p w14:paraId="13B69EF8" w14:textId="77777777" w:rsidR="00586523" w:rsidRPr="001550BB" w:rsidRDefault="00586523" w:rsidP="00586523">
            <w:pPr>
              <w:pStyle w:val="TAC"/>
              <w:rPr>
                <w:lang w:eastAsia="fi-FI"/>
              </w:rPr>
            </w:pPr>
            <w:r w:rsidRPr="001550BB">
              <w:t>DC_3C_n41A</w:t>
            </w:r>
          </w:p>
        </w:tc>
        <w:tc>
          <w:tcPr>
            <w:tcW w:w="2093" w:type="dxa"/>
          </w:tcPr>
          <w:p w14:paraId="5FFD53C1" w14:textId="77777777" w:rsidR="00586523" w:rsidRPr="001550BB" w:rsidRDefault="00586523" w:rsidP="00586523">
            <w:pPr>
              <w:pStyle w:val="TAC"/>
              <w:rPr>
                <w:rFonts w:eastAsia="ＭＳ 明朝"/>
              </w:rPr>
            </w:pPr>
            <w:r w:rsidRPr="001550BB">
              <w:t>26</w:t>
            </w:r>
            <w:r w:rsidRPr="001550BB">
              <w:rPr>
                <w:vertAlign w:val="superscript"/>
              </w:rPr>
              <w:t>6</w:t>
            </w:r>
          </w:p>
        </w:tc>
        <w:tc>
          <w:tcPr>
            <w:tcW w:w="2093" w:type="dxa"/>
          </w:tcPr>
          <w:p w14:paraId="1482EDC8" w14:textId="77777777" w:rsidR="00586523" w:rsidRPr="001550BB" w:rsidRDefault="00586523" w:rsidP="00586523">
            <w:pPr>
              <w:pStyle w:val="TAC"/>
              <w:rPr>
                <w:rFonts w:eastAsia="ＭＳ 明朝"/>
              </w:rPr>
            </w:pPr>
            <w:r w:rsidRPr="001550BB">
              <w:rPr>
                <w:rFonts w:eastAsia="ＭＳ 明朝"/>
              </w:rPr>
              <w:t>+2/-3</w:t>
            </w:r>
          </w:p>
        </w:tc>
        <w:tc>
          <w:tcPr>
            <w:tcW w:w="1755" w:type="dxa"/>
            <w:vAlign w:val="center"/>
          </w:tcPr>
          <w:p w14:paraId="7DE8BCE3" w14:textId="77777777" w:rsidR="00586523" w:rsidRPr="001550BB" w:rsidRDefault="00586523" w:rsidP="00586523">
            <w:pPr>
              <w:pStyle w:val="TAC"/>
            </w:pPr>
            <w:r w:rsidRPr="001550BB">
              <w:rPr>
                <w:rFonts w:eastAsia="ＭＳ 明朝"/>
              </w:rPr>
              <w:t>23</w:t>
            </w:r>
          </w:p>
        </w:tc>
        <w:tc>
          <w:tcPr>
            <w:tcW w:w="1832" w:type="dxa"/>
            <w:vAlign w:val="center"/>
          </w:tcPr>
          <w:p w14:paraId="64A3493F" w14:textId="77777777" w:rsidR="00586523" w:rsidRPr="001550BB" w:rsidRDefault="00586523" w:rsidP="00586523">
            <w:pPr>
              <w:pStyle w:val="TAC"/>
            </w:pPr>
            <w:r w:rsidRPr="001550BB">
              <w:rPr>
                <w:rFonts w:eastAsia="ＭＳ 明朝"/>
              </w:rPr>
              <w:t>+2/-3</w:t>
            </w:r>
          </w:p>
        </w:tc>
      </w:tr>
      <w:tr w:rsidR="00586523" w:rsidRPr="001550BB" w14:paraId="32AAB10C" w14:textId="77777777" w:rsidTr="00586523">
        <w:trPr>
          <w:trHeight w:val="288"/>
          <w:jc w:val="center"/>
        </w:trPr>
        <w:tc>
          <w:tcPr>
            <w:tcW w:w="2160" w:type="dxa"/>
            <w:vAlign w:val="center"/>
          </w:tcPr>
          <w:p w14:paraId="4DF72EF6" w14:textId="77777777" w:rsidR="00586523" w:rsidRPr="001550BB" w:rsidRDefault="00586523" w:rsidP="00586523">
            <w:pPr>
              <w:pStyle w:val="TAC"/>
              <w:rPr>
                <w:lang w:eastAsia="fi-FI"/>
              </w:rPr>
            </w:pPr>
            <w:r w:rsidRPr="001550BB">
              <w:rPr>
                <w:lang w:eastAsia="fi-FI"/>
              </w:rPr>
              <w:t>DC_3A_n51A</w:t>
            </w:r>
          </w:p>
        </w:tc>
        <w:tc>
          <w:tcPr>
            <w:tcW w:w="2093" w:type="dxa"/>
          </w:tcPr>
          <w:p w14:paraId="1ED162DE" w14:textId="77777777" w:rsidR="00586523" w:rsidRPr="001550BB" w:rsidRDefault="00586523" w:rsidP="00586523">
            <w:pPr>
              <w:pStyle w:val="TAC"/>
            </w:pPr>
          </w:p>
        </w:tc>
        <w:tc>
          <w:tcPr>
            <w:tcW w:w="2093" w:type="dxa"/>
          </w:tcPr>
          <w:p w14:paraId="61CAADC5" w14:textId="77777777" w:rsidR="00586523" w:rsidRPr="001550BB" w:rsidRDefault="00586523" w:rsidP="00586523">
            <w:pPr>
              <w:pStyle w:val="TAC"/>
            </w:pPr>
          </w:p>
        </w:tc>
        <w:tc>
          <w:tcPr>
            <w:tcW w:w="1755" w:type="dxa"/>
            <w:vAlign w:val="center"/>
          </w:tcPr>
          <w:p w14:paraId="37795794" w14:textId="77777777" w:rsidR="00586523" w:rsidRPr="001550BB" w:rsidRDefault="00586523" w:rsidP="00586523">
            <w:pPr>
              <w:pStyle w:val="TAC"/>
            </w:pPr>
            <w:r w:rsidRPr="001550BB">
              <w:t>23</w:t>
            </w:r>
          </w:p>
        </w:tc>
        <w:tc>
          <w:tcPr>
            <w:tcW w:w="1832" w:type="dxa"/>
            <w:vAlign w:val="center"/>
          </w:tcPr>
          <w:p w14:paraId="452189A7" w14:textId="77777777" w:rsidR="00586523" w:rsidRPr="001550BB" w:rsidRDefault="00586523" w:rsidP="00586523">
            <w:pPr>
              <w:pStyle w:val="TAC"/>
            </w:pPr>
            <w:r w:rsidRPr="001550BB">
              <w:t>+2/-3</w:t>
            </w:r>
            <w:r w:rsidRPr="001550BB">
              <w:rPr>
                <w:vertAlign w:val="superscript"/>
              </w:rPr>
              <w:t>1</w:t>
            </w:r>
          </w:p>
        </w:tc>
      </w:tr>
      <w:tr w:rsidR="00586523" w:rsidRPr="001550BB" w14:paraId="40893D82" w14:textId="77777777" w:rsidTr="00586523">
        <w:trPr>
          <w:trHeight w:val="288"/>
          <w:jc w:val="center"/>
        </w:trPr>
        <w:tc>
          <w:tcPr>
            <w:tcW w:w="2160" w:type="dxa"/>
            <w:vAlign w:val="center"/>
          </w:tcPr>
          <w:p w14:paraId="5956E9FB" w14:textId="77777777" w:rsidR="00586523" w:rsidRPr="001550BB" w:rsidRDefault="00586523" w:rsidP="00586523">
            <w:pPr>
              <w:pStyle w:val="TAC"/>
              <w:rPr>
                <w:lang w:eastAsia="fi-FI"/>
              </w:rPr>
            </w:pPr>
            <w:r w:rsidRPr="001550BB">
              <w:rPr>
                <w:lang w:eastAsia="fi-FI"/>
              </w:rPr>
              <w:t>DC_3A_n77A</w:t>
            </w:r>
          </w:p>
        </w:tc>
        <w:tc>
          <w:tcPr>
            <w:tcW w:w="2093" w:type="dxa"/>
          </w:tcPr>
          <w:p w14:paraId="765B2D1A" w14:textId="77777777" w:rsidR="00586523" w:rsidRPr="001550BB" w:rsidRDefault="00586523" w:rsidP="00586523">
            <w:pPr>
              <w:pStyle w:val="TAC"/>
            </w:pPr>
          </w:p>
        </w:tc>
        <w:tc>
          <w:tcPr>
            <w:tcW w:w="2093" w:type="dxa"/>
          </w:tcPr>
          <w:p w14:paraId="22DE465E" w14:textId="77777777" w:rsidR="00586523" w:rsidRPr="001550BB" w:rsidRDefault="00586523" w:rsidP="00586523">
            <w:pPr>
              <w:pStyle w:val="TAC"/>
            </w:pPr>
          </w:p>
        </w:tc>
        <w:tc>
          <w:tcPr>
            <w:tcW w:w="1755" w:type="dxa"/>
            <w:vAlign w:val="center"/>
          </w:tcPr>
          <w:p w14:paraId="443E4ACE" w14:textId="77777777" w:rsidR="00586523" w:rsidRPr="001550BB" w:rsidRDefault="00586523" w:rsidP="00586523">
            <w:pPr>
              <w:pStyle w:val="TAC"/>
            </w:pPr>
            <w:r w:rsidRPr="001550BB">
              <w:t>23</w:t>
            </w:r>
          </w:p>
        </w:tc>
        <w:tc>
          <w:tcPr>
            <w:tcW w:w="1832" w:type="dxa"/>
            <w:vAlign w:val="center"/>
          </w:tcPr>
          <w:p w14:paraId="24C8A5B1" w14:textId="77777777" w:rsidR="00586523" w:rsidRPr="001550BB" w:rsidRDefault="00586523" w:rsidP="00586523">
            <w:pPr>
              <w:pStyle w:val="TAC"/>
            </w:pPr>
            <w:r w:rsidRPr="001550BB">
              <w:t>+2/-3</w:t>
            </w:r>
            <w:r w:rsidRPr="001550BB">
              <w:rPr>
                <w:szCs w:val="18"/>
                <w:vertAlign w:val="superscript"/>
              </w:rPr>
              <w:t>1</w:t>
            </w:r>
          </w:p>
        </w:tc>
      </w:tr>
      <w:tr w:rsidR="00586523" w:rsidRPr="001550BB" w14:paraId="6EECDC7E" w14:textId="77777777" w:rsidTr="00586523">
        <w:trPr>
          <w:trHeight w:val="288"/>
          <w:jc w:val="center"/>
        </w:trPr>
        <w:tc>
          <w:tcPr>
            <w:tcW w:w="2160" w:type="dxa"/>
            <w:vAlign w:val="center"/>
          </w:tcPr>
          <w:p w14:paraId="6C0985A2" w14:textId="77777777" w:rsidR="00586523" w:rsidRPr="001550BB" w:rsidRDefault="00586523" w:rsidP="00586523">
            <w:pPr>
              <w:pStyle w:val="TAC"/>
              <w:rPr>
                <w:lang w:eastAsia="fi-FI"/>
              </w:rPr>
            </w:pPr>
            <w:r w:rsidRPr="001550BB">
              <w:rPr>
                <w:lang w:eastAsia="fi-FI"/>
              </w:rPr>
              <w:t>DC_3A_n78A</w:t>
            </w:r>
          </w:p>
        </w:tc>
        <w:tc>
          <w:tcPr>
            <w:tcW w:w="2093" w:type="dxa"/>
            <w:vAlign w:val="center"/>
          </w:tcPr>
          <w:p w14:paraId="445876C9" w14:textId="77777777" w:rsidR="00586523" w:rsidRPr="001550BB" w:rsidRDefault="00586523" w:rsidP="00586523">
            <w:pPr>
              <w:pStyle w:val="TAC"/>
            </w:pPr>
            <w:r w:rsidRPr="001550BB">
              <w:rPr>
                <w:rFonts w:eastAsia="DengXian"/>
              </w:rPr>
              <w:t>26</w:t>
            </w:r>
            <w:r w:rsidRPr="001550BB">
              <w:rPr>
                <w:rFonts w:eastAsia="DengXian"/>
                <w:vertAlign w:val="superscript"/>
              </w:rPr>
              <w:t>6</w:t>
            </w:r>
          </w:p>
        </w:tc>
        <w:tc>
          <w:tcPr>
            <w:tcW w:w="2093" w:type="dxa"/>
            <w:vAlign w:val="center"/>
          </w:tcPr>
          <w:p w14:paraId="10D1DC42" w14:textId="77777777" w:rsidR="00586523" w:rsidRPr="001550BB" w:rsidRDefault="00586523" w:rsidP="00586523">
            <w:pPr>
              <w:pStyle w:val="TAC"/>
            </w:pPr>
            <w:r w:rsidRPr="001550BB">
              <w:rPr>
                <w:rFonts w:eastAsia="ＭＳ 明朝"/>
              </w:rPr>
              <w:t>+2/-3</w:t>
            </w:r>
            <w:r w:rsidRPr="001550BB">
              <w:rPr>
                <w:rFonts w:eastAsia="ＭＳ 明朝"/>
                <w:vertAlign w:val="superscript"/>
              </w:rPr>
              <w:t>1</w:t>
            </w:r>
          </w:p>
        </w:tc>
        <w:tc>
          <w:tcPr>
            <w:tcW w:w="1755" w:type="dxa"/>
            <w:vAlign w:val="center"/>
          </w:tcPr>
          <w:p w14:paraId="5DFB7E48" w14:textId="77777777" w:rsidR="00586523" w:rsidRPr="001550BB" w:rsidRDefault="00586523" w:rsidP="00586523">
            <w:pPr>
              <w:pStyle w:val="TAC"/>
            </w:pPr>
            <w:r w:rsidRPr="001550BB">
              <w:t>23</w:t>
            </w:r>
          </w:p>
        </w:tc>
        <w:tc>
          <w:tcPr>
            <w:tcW w:w="1832" w:type="dxa"/>
            <w:vAlign w:val="center"/>
          </w:tcPr>
          <w:p w14:paraId="142873BD" w14:textId="77777777" w:rsidR="00586523" w:rsidRPr="001550BB" w:rsidRDefault="00586523" w:rsidP="00586523">
            <w:pPr>
              <w:pStyle w:val="TAC"/>
            </w:pPr>
            <w:r w:rsidRPr="001550BB">
              <w:t>+2/-3</w:t>
            </w:r>
            <w:r w:rsidRPr="001550BB">
              <w:rPr>
                <w:szCs w:val="18"/>
                <w:vertAlign w:val="superscript"/>
              </w:rPr>
              <w:t>1</w:t>
            </w:r>
          </w:p>
        </w:tc>
      </w:tr>
      <w:tr w:rsidR="00586523" w:rsidRPr="001550BB" w14:paraId="09B1144D" w14:textId="77777777" w:rsidTr="00586523">
        <w:trPr>
          <w:trHeight w:val="288"/>
          <w:jc w:val="center"/>
        </w:trPr>
        <w:tc>
          <w:tcPr>
            <w:tcW w:w="2160" w:type="dxa"/>
            <w:vAlign w:val="center"/>
          </w:tcPr>
          <w:p w14:paraId="0FD3CEE1" w14:textId="77777777" w:rsidR="00586523" w:rsidRPr="001550BB" w:rsidRDefault="00586523" w:rsidP="00586523">
            <w:pPr>
              <w:pStyle w:val="TAC"/>
              <w:rPr>
                <w:lang w:eastAsia="fi-FI"/>
              </w:rPr>
            </w:pPr>
            <w:r w:rsidRPr="001550BB">
              <w:rPr>
                <w:lang w:eastAsia="fi-FI"/>
              </w:rPr>
              <w:t>DC_3A_n79A</w:t>
            </w:r>
          </w:p>
          <w:p w14:paraId="4BB44004" w14:textId="77777777" w:rsidR="00586523" w:rsidRPr="001550BB" w:rsidRDefault="00586523" w:rsidP="00586523">
            <w:pPr>
              <w:pStyle w:val="TAC"/>
              <w:rPr>
                <w:lang w:eastAsia="fi-FI"/>
              </w:rPr>
            </w:pPr>
            <w:r w:rsidRPr="001550BB">
              <w:rPr>
                <w:lang w:eastAsia="fi-FI"/>
              </w:rPr>
              <w:t>DC_3A_n80A_ULSUP-TDM_n79A,</w:t>
            </w:r>
          </w:p>
          <w:p w14:paraId="5D08AEB8" w14:textId="77777777" w:rsidR="00586523" w:rsidRPr="001550BB" w:rsidRDefault="00586523" w:rsidP="00586523">
            <w:pPr>
              <w:pStyle w:val="TAC"/>
              <w:rPr>
                <w:lang w:eastAsia="fi-FI"/>
              </w:rPr>
            </w:pPr>
            <w:r w:rsidRPr="001550BB">
              <w:rPr>
                <w:lang w:eastAsia="fi-FI"/>
              </w:rPr>
              <w:t>DC_3A_n80A_ULSUP-FDM_n79A</w:t>
            </w:r>
          </w:p>
        </w:tc>
        <w:tc>
          <w:tcPr>
            <w:tcW w:w="2093" w:type="dxa"/>
          </w:tcPr>
          <w:p w14:paraId="3123BDCF" w14:textId="77777777" w:rsidR="00586523" w:rsidRPr="001550BB" w:rsidRDefault="00586523" w:rsidP="00586523">
            <w:pPr>
              <w:pStyle w:val="TAC"/>
            </w:pPr>
          </w:p>
        </w:tc>
        <w:tc>
          <w:tcPr>
            <w:tcW w:w="2093" w:type="dxa"/>
          </w:tcPr>
          <w:p w14:paraId="4335766E" w14:textId="77777777" w:rsidR="00586523" w:rsidRPr="001550BB" w:rsidRDefault="00586523" w:rsidP="00586523">
            <w:pPr>
              <w:pStyle w:val="TAC"/>
            </w:pPr>
          </w:p>
        </w:tc>
        <w:tc>
          <w:tcPr>
            <w:tcW w:w="1755" w:type="dxa"/>
            <w:vAlign w:val="center"/>
          </w:tcPr>
          <w:p w14:paraId="750D37B1" w14:textId="77777777" w:rsidR="00586523" w:rsidRPr="001550BB" w:rsidRDefault="00586523" w:rsidP="00586523">
            <w:pPr>
              <w:pStyle w:val="TAC"/>
            </w:pPr>
            <w:r w:rsidRPr="001550BB">
              <w:t>23</w:t>
            </w:r>
          </w:p>
        </w:tc>
        <w:tc>
          <w:tcPr>
            <w:tcW w:w="1832" w:type="dxa"/>
            <w:vAlign w:val="center"/>
          </w:tcPr>
          <w:p w14:paraId="171E8A6C" w14:textId="77777777" w:rsidR="00586523" w:rsidRPr="001550BB" w:rsidRDefault="00586523" w:rsidP="00586523">
            <w:pPr>
              <w:pStyle w:val="TAC"/>
            </w:pPr>
            <w:r w:rsidRPr="001550BB">
              <w:t>+2/-3</w:t>
            </w:r>
            <w:r w:rsidRPr="001550BB">
              <w:rPr>
                <w:szCs w:val="18"/>
                <w:vertAlign w:val="superscript"/>
              </w:rPr>
              <w:t>1</w:t>
            </w:r>
          </w:p>
        </w:tc>
      </w:tr>
      <w:tr w:rsidR="00586523" w:rsidRPr="001550BB" w14:paraId="6D5A7E25" w14:textId="77777777" w:rsidTr="00586523">
        <w:trPr>
          <w:trHeight w:val="288"/>
          <w:jc w:val="center"/>
        </w:trPr>
        <w:tc>
          <w:tcPr>
            <w:tcW w:w="2160" w:type="dxa"/>
            <w:vAlign w:val="center"/>
          </w:tcPr>
          <w:p w14:paraId="696470E3" w14:textId="77777777" w:rsidR="00586523" w:rsidRPr="001550BB" w:rsidRDefault="00586523" w:rsidP="00586523">
            <w:pPr>
              <w:pStyle w:val="TAC"/>
              <w:rPr>
                <w:lang w:eastAsia="fi-FI"/>
              </w:rPr>
            </w:pPr>
            <w:r w:rsidRPr="001550BB">
              <w:t>DC_3A_n82A</w:t>
            </w:r>
          </w:p>
        </w:tc>
        <w:tc>
          <w:tcPr>
            <w:tcW w:w="2093" w:type="dxa"/>
          </w:tcPr>
          <w:p w14:paraId="4D4BA708" w14:textId="77777777" w:rsidR="00586523" w:rsidRPr="001550BB" w:rsidRDefault="00586523" w:rsidP="00586523">
            <w:pPr>
              <w:pStyle w:val="TAC"/>
            </w:pPr>
          </w:p>
        </w:tc>
        <w:tc>
          <w:tcPr>
            <w:tcW w:w="2093" w:type="dxa"/>
          </w:tcPr>
          <w:p w14:paraId="6A53AD54" w14:textId="77777777" w:rsidR="00586523" w:rsidRPr="001550BB" w:rsidRDefault="00586523" w:rsidP="00586523">
            <w:pPr>
              <w:pStyle w:val="TAC"/>
            </w:pPr>
          </w:p>
        </w:tc>
        <w:tc>
          <w:tcPr>
            <w:tcW w:w="1755" w:type="dxa"/>
            <w:vAlign w:val="center"/>
          </w:tcPr>
          <w:p w14:paraId="272D5E09" w14:textId="77777777" w:rsidR="00586523" w:rsidRPr="001550BB" w:rsidRDefault="00586523" w:rsidP="00586523">
            <w:pPr>
              <w:pStyle w:val="TAC"/>
            </w:pPr>
            <w:r w:rsidRPr="001550BB">
              <w:t>23</w:t>
            </w:r>
          </w:p>
        </w:tc>
        <w:tc>
          <w:tcPr>
            <w:tcW w:w="1832" w:type="dxa"/>
            <w:vAlign w:val="center"/>
          </w:tcPr>
          <w:p w14:paraId="127D560A" w14:textId="77777777" w:rsidR="00586523" w:rsidRPr="001550BB" w:rsidRDefault="00586523" w:rsidP="00586523">
            <w:pPr>
              <w:pStyle w:val="TAC"/>
            </w:pPr>
            <w:r w:rsidRPr="001550BB">
              <w:t>+2/-3</w:t>
            </w:r>
            <w:r w:rsidRPr="001550BB">
              <w:rPr>
                <w:szCs w:val="18"/>
                <w:vertAlign w:val="superscript"/>
              </w:rPr>
              <w:t>1</w:t>
            </w:r>
          </w:p>
        </w:tc>
      </w:tr>
      <w:tr w:rsidR="00586523" w:rsidRPr="001550BB" w14:paraId="11356EDC" w14:textId="77777777" w:rsidTr="00586523">
        <w:trPr>
          <w:trHeight w:val="288"/>
          <w:jc w:val="center"/>
        </w:trPr>
        <w:tc>
          <w:tcPr>
            <w:tcW w:w="2160" w:type="dxa"/>
            <w:vAlign w:val="center"/>
          </w:tcPr>
          <w:p w14:paraId="43A63A57" w14:textId="77777777" w:rsidR="00586523" w:rsidRPr="001550BB" w:rsidRDefault="00586523" w:rsidP="00586523">
            <w:pPr>
              <w:pStyle w:val="TAC"/>
            </w:pPr>
            <w:r w:rsidRPr="001550BB">
              <w:rPr>
                <w:lang w:eastAsia="fi-FI"/>
              </w:rPr>
              <w:t>DC_</w:t>
            </w:r>
            <w:r w:rsidRPr="001550BB">
              <w:t>5A_n2A</w:t>
            </w:r>
          </w:p>
        </w:tc>
        <w:tc>
          <w:tcPr>
            <w:tcW w:w="2093" w:type="dxa"/>
          </w:tcPr>
          <w:p w14:paraId="5B1900D5" w14:textId="77777777" w:rsidR="00586523" w:rsidRPr="001550BB" w:rsidRDefault="00586523" w:rsidP="00586523">
            <w:pPr>
              <w:pStyle w:val="TAC"/>
            </w:pPr>
          </w:p>
        </w:tc>
        <w:tc>
          <w:tcPr>
            <w:tcW w:w="2093" w:type="dxa"/>
          </w:tcPr>
          <w:p w14:paraId="6941D46D" w14:textId="77777777" w:rsidR="00586523" w:rsidRPr="001550BB" w:rsidRDefault="00586523" w:rsidP="00586523">
            <w:pPr>
              <w:pStyle w:val="TAC"/>
            </w:pPr>
          </w:p>
        </w:tc>
        <w:tc>
          <w:tcPr>
            <w:tcW w:w="1755" w:type="dxa"/>
            <w:vAlign w:val="center"/>
          </w:tcPr>
          <w:p w14:paraId="1D7F4CC4" w14:textId="77777777" w:rsidR="00586523" w:rsidRPr="001550BB" w:rsidRDefault="00586523" w:rsidP="00586523">
            <w:pPr>
              <w:pStyle w:val="TAC"/>
            </w:pPr>
            <w:r w:rsidRPr="001550BB">
              <w:t>23</w:t>
            </w:r>
          </w:p>
        </w:tc>
        <w:tc>
          <w:tcPr>
            <w:tcW w:w="1832" w:type="dxa"/>
            <w:vAlign w:val="center"/>
          </w:tcPr>
          <w:p w14:paraId="37B0B5A6" w14:textId="77777777" w:rsidR="00586523" w:rsidRPr="001550BB" w:rsidRDefault="00586523" w:rsidP="00586523">
            <w:pPr>
              <w:pStyle w:val="TAC"/>
            </w:pPr>
            <w:r w:rsidRPr="001550BB">
              <w:t>+2/-3</w:t>
            </w:r>
          </w:p>
        </w:tc>
      </w:tr>
      <w:tr w:rsidR="00586523" w:rsidRPr="001550BB" w14:paraId="6B080587" w14:textId="77777777" w:rsidTr="00586523">
        <w:trPr>
          <w:trHeight w:val="288"/>
          <w:jc w:val="center"/>
        </w:trPr>
        <w:tc>
          <w:tcPr>
            <w:tcW w:w="2160" w:type="dxa"/>
            <w:vAlign w:val="center"/>
          </w:tcPr>
          <w:p w14:paraId="49EAA153" w14:textId="77777777" w:rsidR="00586523" w:rsidRPr="001550BB" w:rsidRDefault="00586523" w:rsidP="00586523">
            <w:pPr>
              <w:pStyle w:val="TAC"/>
              <w:rPr>
                <w:lang w:eastAsia="fi-FI"/>
              </w:rPr>
            </w:pPr>
            <w:r w:rsidRPr="001550BB">
              <w:rPr>
                <w:lang w:eastAsia="fi-FI"/>
              </w:rPr>
              <w:t>DC_5A_n40A</w:t>
            </w:r>
          </w:p>
        </w:tc>
        <w:tc>
          <w:tcPr>
            <w:tcW w:w="2093" w:type="dxa"/>
          </w:tcPr>
          <w:p w14:paraId="493BB7DB" w14:textId="77777777" w:rsidR="00586523" w:rsidRPr="001550BB" w:rsidRDefault="00586523" w:rsidP="00586523">
            <w:pPr>
              <w:pStyle w:val="TAC"/>
            </w:pPr>
          </w:p>
        </w:tc>
        <w:tc>
          <w:tcPr>
            <w:tcW w:w="2093" w:type="dxa"/>
          </w:tcPr>
          <w:p w14:paraId="13092A12" w14:textId="77777777" w:rsidR="00586523" w:rsidRPr="001550BB" w:rsidRDefault="00586523" w:rsidP="00586523">
            <w:pPr>
              <w:pStyle w:val="TAC"/>
            </w:pPr>
          </w:p>
        </w:tc>
        <w:tc>
          <w:tcPr>
            <w:tcW w:w="1755" w:type="dxa"/>
            <w:vAlign w:val="center"/>
          </w:tcPr>
          <w:p w14:paraId="619FC263" w14:textId="77777777" w:rsidR="00586523" w:rsidRPr="001550BB" w:rsidRDefault="00586523" w:rsidP="00586523">
            <w:pPr>
              <w:pStyle w:val="TAC"/>
            </w:pPr>
            <w:r w:rsidRPr="001550BB">
              <w:t>23</w:t>
            </w:r>
          </w:p>
        </w:tc>
        <w:tc>
          <w:tcPr>
            <w:tcW w:w="1832" w:type="dxa"/>
            <w:vAlign w:val="center"/>
          </w:tcPr>
          <w:p w14:paraId="48F1459A" w14:textId="77777777" w:rsidR="00586523" w:rsidRPr="001550BB" w:rsidRDefault="00586523" w:rsidP="00586523">
            <w:pPr>
              <w:pStyle w:val="TAC"/>
            </w:pPr>
            <w:r w:rsidRPr="001550BB">
              <w:t>+2/-3</w:t>
            </w:r>
            <w:r w:rsidRPr="001550BB">
              <w:rPr>
                <w:szCs w:val="18"/>
                <w:vertAlign w:val="superscript"/>
              </w:rPr>
              <w:t>1</w:t>
            </w:r>
          </w:p>
        </w:tc>
      </w:tr>
      <w:tr w:rsidR="00586523" w:rsidRPr="001550BB" w14:paraId="6E56C7C6" w14:textId="77777777" w:rsidTr="00586523">
        <w:trPr>
          <w:trHeight w:val="288"/>
          <w:jc w:val="center"/>
        </w:trPr>
        <w:tc>
          <w:tcPr>
            <w:tcW w:w="2160" w:type="dxa"/>
            <w:vAlign w:val="center"/>
          </w:tcPr>
          <w:p w14:paraId="2DC8EB0E" w14:textId="77777777" w:rsidR="00586523" w:rsidRPr="001550BB" w:rsidRDefault="00586523" w:rsidP="00586523">
            <w:pPr>
              <w:pStyle w:val="TAC"/>
              <w:rPr>
                <w:lang w:eastAsia="fi-FI"/>
              </w:rPr>
            </w:pPr>
            <w:r w:rsidRPr="001550BB">
              <w:rPr>
                <w:lang w:eastAsia="fi-FI"/>
              </w:rPr>
              <w:t>DC_5A_n66A</w:t>
            </w:r>
          </w:p>
        </w:tc>
        <w:tc>
          <w:tcPr>
            <w:tcW w:w="2093" w:type="dxa"/>
          </w:tcPr>
          <w:p w14:paraId="0FEE37DA" w14:textId="77777777" w:rsidR="00586523" w:rsidRPr="001550BB" w:rsidRDefault="00586523" w:rsidP="00586523">
            <w:pPr>
              <w:pStyle w:val="TAC"/>
            </w:pPr>
          </w:p>
        </w:tc>
        <w:tc>
          <w:tcPr>
            <w:tcW w:w="2093" w:type="dxa"/>
          </w:tcPr>
          <w:p w14:paraId="40E16FC6" w14:textId="77777777" w:rsidR="00586523" w:rsidRPr="001550BB" w:rsidRDefault="00586523" w:rsidP="00586523">
            <w:pPr>
              <w:pStyle w:val="TAC"/>
            </w:pPr>
          </w:p>
        </w:tc>
        <w:tc>
          <w:tcPr>
            <w:tcW w:w="1755" w:type="dxa"/>
            <w:vAlign w:val="center"/>
          </w:tcPr>
          <w:p w14:paraId="2389E702" w14:textId="77777777" w:rsidR="00586523" w:rsidRPr="001550BB" w:rsidRDefault="00586523" w:rsidP="00586523">
            <w:pPr>
              <w:pStyle w:val="TAC"/>
            </w:pPr>
            <w:r w:rsidRPr="001550BB">
              <w:t>23</w:t>
            </w:r>
          </w:p>
        </w:tc>
        <w:tc>
          <w:tcPr>
            <w:tcW w:w="1832" w:type="dxa"/>
            <w:vAlign w:val="center"/>
          </w:tcPr>
          <w:p w14:paraId="7C6FF6AA" w14:textId="77777777" w:rsidR="00586523" w:rsidRPr="001550BB" w:rsidRDefault="00586523" w:rsidP="00586523">
            <w:pPr>
              <w:pStyle w:val="TAC"/>
            </w:pPr>
            <w:r w:rsidRPr="001550BB">
              <w:t>+2/-3</w:t>
            </w:r>
            <w:r w:rsidRPr="001550BB">
              <w:rPr>
                <w:szCs w:val="18"/>
                <w:vertAlign w:val="superscript"/>
              </w:rPr>
              <w:t>1</w:t>
            </w:r>
          </w:p>
        </w:tc>
      </w:tr>
      <w:tr w:rsidR="00586523" w:rsidRPr="001550BB" w14:paraId="0EA5CBF7" w14:textId="77777777" w:rsidTr="00586523">
        <w:trPr>
          <w:trHeight w:val="288"/>
          <w:jc w:val="center"/>
        </w:trPr>
        <w:tc>
          <w:tcPr>
            <w:tcW w:w="2160" w:type="dxa"/>
            <w:vAlign w:val="center"/>
          </w:tcPr>
          <w:p w14:paraId="123AE60D" w14:textId="77777777" w:rsidR="00586523" w:rsidRPr="001550BB" w:rsidRDefault="00586523" w:rsidP="00586523">
            <w:pPr>
              <w:pStyle w:val="TAC"/>
              <w:rPr>
                <w:lang w:eastAsia="fi-FI"/>
              </w:rPr>
            </w:pPr>
            <w:r w:rsidRPr="001550BB">
              <w:rPr>
                <w:lang w:eastAsia="fi-FI"/>
              </w:rPr>
              <w:t>DC_5A_n78A</w:t>
            </w:r>
          </w:p>
        </w:tc>
        <w:tc>
          <w:tcPr>
            <w:tcW w:w="2093" w:type="dxa"/>
          </w:tcPr>
          <w:p w14:paraId="78984295" w14:textId="77777777" w:rsidR="00586523" w:rsidRPr="001550BB" w:rsidRDefault="00586523" w:rsidP="00586523">
            <w:pPr>
              <w:pStyle w:val="TAC"/>
            </w:pPr>
          </w:p>
        </w:tc>
        <w:tc>
          <w:tcPr>
            <w:tcW w:w="2093" w:type="dxa"/>
          </w:tcPr>
          <w:p w14:paraId="043F415F" w14:textId="77777777" w:rsidR="00586523" w:rsidRPr="001550BB" w:rsidRDefault="00586523" w:rsidP="00586523">
            <w:pPr>
              <w:pStyle w:val="TAC"/>
            </w:pPr>
          </w:p>
        </w:tc>
        <w:tc>
          <w:tcPr>
            <w:tcW w:w="1755" w:type="dxa"/>
            <w:vAlign w:val="center"/>
          </w:tcPr>
          <w:p w14:paraId="09BB9B14" w14:textId="77777777" w:rsidR="00586523" w:rsidRPr="001550BB" w:rsidRDefault="00586523" w:rsidP="00586523">
            <w:pPr>
              <w:pStyle w:val="TAC"/>
            </w:pPr>
            <w:r w:rsidRPr="001550BB">
              <w:t>23</w:t>
            </w:r>
          </w:p>
        </w:tc>
        <w:tc>
          <w:tcPr>
            <w:tcW w:w="1832" w:type="dxa"/>
            <w:vAlign w:val="center"/>
          </w:tcPr>
          <w:p w14:paraId="7D38FF44" w14:textId="77777777" w:rsidR="00586523" w:rsidRPr="001550BB" w:rsidRDefault="00586523" w:rsidP="00586523">
            <w:pPr>
              <w:pStyle w:val="TAC"/>
            </w:pPr>
            <w:r w:rsidRPr="001550BB">
              <w:t>+2/-3</w:t>
            </w:r>
          </w:p>
        </w:tc>
      </w:tr>
      <w:tr w:rsidR="00586523" w:rsidRPr="001550BB" w14:paraId="1F87EC70" w14:textId="77777777" w:rsidTr="00586523">
        <w:trPr>
          <w:trHeight w:val="288"/>
          <w:jc w:val="center"/>
        </w:trPr>
        <w:tc>
          <w:tcPr>
            <w:tcW w:w="2160" w:type="dxa"/>
            <w:vAlign w:val="center"/>
          </w:tcPr>
          <w:p w14:paraId="098E8ABD" w14:textId="77777777" w:rsidR="00586523" w:rsidRPr="001550BB" w:rsidRDefault="00586523" w:rsidP="00586523">
            <w:pPr>
              <w:pStyle w:val="TAC"/>
              <w:rPr>
                <w:lang w:eastAsia="fi-FI"/>
              </w:rPr>
            </w:pPr>
            <w:r w:rsidRPr="001550BB">
              <w:rPr>
                <w:lang w:eastAsia="fi-FI"/>
              </w:rPr>
              <w:t>DC_7A_n1A</w:t>
            </w:r>
          </w:p>
        </w:tc>
        <w:tc>
          <w:tcPr>
            <w:tcW w:w="2093" w:type="dxa"/>
          </w:tcPr>
          <w:p w14:paraId="3C6D3D7E" w14:textId="77777777" w:rsidR="00586523" w:rsidRPr="001550BB" w:rsidRDefault="00586523" w:rsidP="00586523">
            <w:pPr>
              <w:pStyle w:val="TAC"/>
            </w:pPr>
          </w:p>
        </w:tc>
        <w:tc>
          <w:tcPr>
            <w:tcW w:w="2093" w:type="dxa"/>
          </w:tcPr>
          <w:p w14:paraId="45DCD387" w14:textId="77777777" w:rsidR="00586523" w:rsidRPr="001550BB" w:rsidRDefault="00586523" w:rsidP="00586523">
            <w:pPr>
              <w:pStyle w:val="TAC"/>
            </w:pPr>
          </w:p>
        </w:tc>
        <w:tc>
          <w:tcPr>
            <w:tcW w:w="1755" w:type="dxa"/>
            <w:vAlign w:val="center"/>
          </w:tcPr>
          <w:p w14:paraId="43ABCA32" w14:textId="77777777" w:rsidR="00586523" w:rsidRPr="001550BB" w:rsidRDefault="00586523" w:rsidP="00586523">
            <w:pPr>
              <w:pStyle w:val="TAC"/>
            </w:pPr>
            <w:r w:rsidRPr="001550BB">
              <w:t>23</w:t>
            </w:r>
          </w:p>
        </w:tc>
        <w:tc>
          <w:tcPr>
            <w:tcW w:w="1832" w:type="dxa"/>
            <w:vAlign w:val="center"/>
          </w:tcPr>
          <w:p w14:paraId="3078A613" w14:textId="77777777" w:rsidR="00586523" w:rsidRPr="001550BB" w:rsidRDefault="00586523" w:rsidP="00586523">
            <w:pPr>
              <w:pStyle w:val="TAC"/>
            </w:pPr>
            <w:r w:rsidRPr="001550BB">
              <w:t>+2/-3</w:t>
            </w:r>
          </w:p>
        </w:tc>
      </w:tr>
      <w:tr w:rsidR="00586523" w:rsidRPr="001550BB" w14:paraId="407410F1" w14:textId="77777777" w:rsidTr="00586523">
        <w:trPr>
          <w:trHeight w:val="288"/>
          <w:jc w:val="center"/>
        </w:trPr>
        <w:tc>
          <w:tcPr>
            <w:tcW w:w="2160" w:type="dxa"/>
            <w:vAlign w:val="center"/>
          </w:tcPr>
          <w:p w14:paraId="3C864DBE" w14:textId="77777777" w:rsidR="00586523" w:rsidRPr="001550BB" w:rsidRDefault="00586523" w:rsidP="00586523">
            <w:pPr>
              <w:pStyle w:val="TAC"/>
              <w:rPr>
                <w:lang w:eastAsia="fi-FI"/>
              </w:rPr>
            </w:pPr>
            <w:r w:rsidRPr="001550BB">
              <w:rPr>
                <w:lang w:eastAsia="fi-FI"/>
              </w:rPr>
              <w:t>DC_7A_n3A</w:t>
            </w:r>
          </w:p>
        </w:tc>
        <w:tc>
          <w:tcPr>
            <w:tcW w:w="2093" w:type="dxa"/>
          </w:tcPr>
          <w:p w14:paraId="07614FB0" w14:textId="77777777" w:rsidR="00586523" w:rsidRPr="001550BB" w:rsidRDefault="00586523" w:rsidP="00586523">
            <w:pPr>
              <w:pStyle w:val="TAC"/>
            </w:pPr>
          </w:p>
        </w:tc>
        <w:tc>
          <w:tcPr>
            <w:tcW w:w="2093" w:type="dxa"/>
          </w:tcPr>
          <w:p w14:paraId="3B3AC85D" w14:textId="77777777" w:rsidR="00586523" w:rsidRPr="001550BB" w:rsidRDefault="00586523" w:rsidP="00586523">
            <w:pPr>
              <w:pStyle w:val="TAC"/>
            </w:pPr>
          </w:p>
        </w:tc>
        <w:tc>
          <w:tcPr>
            <w:tcW w:w="1755" w:type="dxa"/>
            <w:vAlign w:val="center"/>
          </w:tcPr>
          <w:p w14:paraId="59255ED1" w14:textId="77777777" w:rsidR="00586523" w:rsidRPr="001550BB" w:rsidRDefault="00586523" w:rsidP="00586523">
            <w:pPr>
              <w:pStyle w:val="TAC"/>
            </w:pPr>
            <w:r w:rsidRPr="001550BB">
              <w:t>23</w:t>
            </w:r>
          </w:p>
        </w:tc>
        <w:tc>
          <w:tcPr>
            <w:tcW w:w="1832" w:type="dxa"/>
            <w:vAlign w:val="center"/>
          </w:tcPr>
          <w:p w14:paraId="09B35943" w14:textId="77777777" w:rsidR="00586523" w:rsidRPr="001550BB" w:rsidRDefault="00586523" w:rsidP="00586523">
            <w:pPr>
              <w:pStyle w:val="TAC"/>
            </w:pPr>
            <w:r w:rsidRPr="001550BB">
              <w:t>+2/-3</w:t>
            </w:r>
          </w:p>
        </w:tc>
      </w:tr>
      <w:tr w:rsidR="00586523" w:rsidRPr="001550BB" w14:paraId="024754B0" w14:textId="77777777" w:rsidTr="00586523">
        <w:trPr>
          <w:trHeight w:val="288"/>
          <w:jc w:val="center"/>
        </w:trPr>
        <w:tc>
          <w:tcPr>
            <w:tcW w:w="2160" w:type="dxa"/>
            <w:vAlign w:val="center"/>
          </w:tcPr>
          <w:p w14:paraId="3FBAD0D5" w14:textId="77777777" w:rsidR="00586523" w:rsidRPr="001550BB" w:rsidRDefault="00586523" w:rsidP="00586523">
            <w:pPr>
              <w:pStyle w:val="TAC"/>
              <w:rPr>
                <w:lang w:eastAsia="fi-FI"/>
              </w:rPr>
            </w:pPr>
            <w:r w:rsidRPr="001550BB">
              <w:rPr>
                <w:lang w:eastAsia="fi-FI"/>
              </w:rPr>
              <w:t>DC_7A_n28A</w:t>
            </w:r>
          </w:p>
        </w:tc>
        <w:tc>
          <w:tcPr>
            <w:tcW w:w="2093" w:type="dxa"/>
          </w:tcPr>
          <w:p w14:paraId="7CEA48B4" w14:textId="77777777" w:rsidR="00586523" w:rsidRPr="001550BB" w:rsidRDefault="00586523" w:rsidP="00586523">
            <w:pPr>
              <w:pStyle w:val="TAC"/>
            </w:pPr>
          </w:p>
        </w:tc>
        <w:tc>
          <w:tcPr>
            <w:tcW w:w="2093" w:type="dxa"/>
          </w:tcPr>
          <w:p w14:paraId="42F40C9D" w14:textId="77777777" w:rsidR="00586523" w:rsidRPr="001550BB" w:rsidRDefault="00586523" w:rsidP="00586523">
            <w:pPr>
              <w:pStyle w:val="TAC"/>
            </w:pPr>
          </w:p>
        </w:tc>
        <w:tc>
          <w:tcPr>
            <w:tcW w:w="1755" w:type="dxa"/>
            <w:vAlign w:val="center"/>
          </w:tcPr>
          <w:p w14:paraId="2794BA2E" w14:textId="77777777" w:rsidR="00586523" w:rsidRPr="001550BB" w:rsidRDefault="00586523" w:rsidP="00586523">
            <w:pPr>
              <w:pStyle w:val="TAC"/>
            </w:pPr>
            <w:r w:rsidRPr="001550BB">
              <w:t>23</w:t>
            </w:r>
          </w:p>
        </w:tc>
        <w:tc>
          <w:tcPr>
            <w:tcW w:w="1832" w:type="dxa"/>
            <w:vAlign w:val="center"/>
          </w:tcPr>
          <w:p w14:paraId="0FB733B5" w14:textId="77777777" w:rsidR="00586523" w:rsidRPr="001550BB" w:rsidRDefault="00586523" w:rsidP="00586523">
            <w:pPr>
              <w:pStyle w:val="TAC"/>
            </w:pPr>
            <w:r w:rsidRPr="001550BB">
              <w:t>+2/-3</w:t>
            </w:r>
            <w:r w:rsidRPr="001550BB">
              <w:rPr>
                <w:vertAlign w:val="superscript"/>
              </w:rPr>
              <w:t>1</w:t>
            </w:r>
          </w:p>
        </w:tc>
      </w:tr>
      <w:tr w:rsidR="00586523" w:rsidRPr="001550BB" w14:paraId="29827918" w14:textId="77777777" w:rsidTr="00586523">
        <w:trPr>
          <w:trHeight w:val="288"/>
          <w:jc w:val="center"/>
        </w:trPr>
        <w:tc>
          <w:tcPr>
            <w:tcW w:w="2160" w:type="dxa"/>
            <w:vAlign w:val="center"/>
          </w:tcPr>
          <w:p w14:paraId="0588A4AE" w14:textId="77777777" w:rsidR="00586523" w:rsidRPr="001550BB" w:rsidRDefault="00586523" w:rsidP="00586523">
            <w:pPr>
              <w:pStyle w:val="TAC"/>
              <w:rPr>
                <w:lang w:eastAsia="fi-FI"/>
              </w:rPr>
            </w:pPr>
            <w:r w:rsidRPr="001550BB">
              <w:rPr>
                <w:lang w:eastAsia="fi-FI"/>
              </w:rPr>
              <w:t>DC_7A_n51A</w:t>
            </w:r>
          </w:p>
        </w:tc>
        <w:tc>
          <w:tcPr>
            <w:tcW w:w="2093" w:type="dxa"/>
          </w:tcPr>
          <w:p w14:paraId="6622584A" w14:textId="77777777" w:rsidR="00586523" w:rsidRPr="001550BB" w:rsidRDefault="00586523" w:rsidP="00586523">
            <w:pPr>
              <w:pStyle w:val="TAC"/>
            </w:pPr>
          </w:p>
        </w:tc>
        <w:tc>
          <w:tcPr>
            <w:tcW w:w="2093" w:type="dxa"/>
          </w:tcPr>
          <w:p w14:paraId="4EA1FEBE" w14:textId="77777777" w:rsidR="00586523" w:rsidRPr="001550BB" w:rsidRDefault="00586523" w:rsidP="00586523">
            <w:pPr>
              <w:pStyle w:val="TAC"/>
            </w:pPr>
          </w:p>
        </w:tc>
        <w:tc>
          <w:tcPr>
            <w:tcW w:w="1755" w:type="dxa"/>
            <w:vAlign w:val="center"/>
          </w:tcPr>
          <w:p w14:paraId="37B690D9" w14:textId="77777777" w:rsidR="00586523" w:rsidRPr="001550BB" w:rsidRDefault="00586523" w:rsidP="00586523">
            <w:pPr>
              <w:pStyle w:val="TAC"/>
            </w:pPr>
            <w:r w:rsidRPr="001550BB">
              <w:t>23</w:t>
            </w:r>
          </w:p>
        </w:tc>
        <w:tc>
          <w:tcPr>
            <w:tcW w:w="1832" w:type="dxa"/>
            <w:vAlign w:val="center"/>
          </w:tcPr>
          <w:p w14:paraId="71DF95CB" w14:textId="77777777" w:rsidR="00586523" w:rsidRPr="001550BB" w:rsidRDefault="00586523" w:rsidP="00586523">
            <w:pPr>
              <w:pStyle w:val="TAC"/>
            </w:pPr>
            <w:r w:rsidRPr="001550BB">
              <w:t>+2/-3</w:t>
            </w:r>
            <w:r w:rsidRPr="001550BB">
              <w:rPr>
                <w:vertAlign w:val="superscript"/>
              </w:rPr>
              <w:t>1</w:t>
            </w:r>
          </w:p>
        </w:tc>
      </w:tr>
      <w:tr w:rsidR="00586523" w:rsidRPr="001550BB" w14:paraId="52A8D8DB" w14:textId="77777777" w:rsidTr="00586523">
        <w:trPr>
          <w:trHeight w:val="288"/>
          <w:jc w:val="center"/>
        </w:trPr>
        <w:tc>
          <w:tcPr>
            <w:tcW w:w="2160" w:type="dxa"/>
            <w:vAlign w:val="center"/>
          </w:tcPr>
          <w:p w14:paraId="0D6C5A60" w14:textId="77777777" w:rsidR="00586523" w:rsidRPr="001550BB" w:rsidRDefault="00586523" w:rsidP="00586523">
            <w:pPr>
              <w:pStyle w:val="TAC"/>
              <w:rPr>
                <w:lang w:eastAsia="fi-FI"/>
              </w:rPr>
            </w:pPr>
            <w:r w:rsidRPr="001550BB">
              <w:rPr>
                <w:szCs w:val="18"/>
                <w:lang w:eastAsia="fi-FI"/>
              </w:rPr>
              <w:t>DC_</w:t>
            </w:r>
            <w:r w:rsidRPr="001550BB">
              <w:rPr>
                <w:szCs w:val="18"/>
              </w:rPr>
              <w:t>7</w:t>
            </w:r>
            <w:r w:rsidRPr="001550BB">
              <w:rPr>
                <w:szCs w:val="18"/>
                <w:lang w:eastAsia="fi-FI"/>
              </w:rPr>
              <w:t>A_n</w:t>
            </w:r>
            <w:r w:rsidRPr="001550BB">
              <w:rPr>
                <w:szCs w:val="18"/>
              </w:rPr>
              <w:t>66</w:t>
            </w:r>
            <w:r w:rsidRPr="001550BB">
              <w:rPr>
                <w:szCs w:val="18"/>
                <w:lang w:eastAsia="zh-TW"/>
              </w:rPr>
              <w:t>A</w:t>
            </w:r>
          </w:p>
        </w:tc>
        <w:tc>
          <w:tcPr>
            <w:tcW w:w="2093" w:type="dxa"/>
          </w:tcPr>
          <w:p w14:paraId="10D3C163" w14:textId="77777777" w:rsidR="00586523" w:rsidRPr="001550BB" w:rsidRDefault="00586523" w:rsidP="00586523">
            <w:pPr>
              <w:pStyle w:val="TAC"/>
            </w:pPr>
          </w:p>
        </w:tc>
        <w:tc>
          <w:tcPr>
            <w:tcW w:w="2093" w:type="dxa"/>
          </w:tcPr>
          <w:p w14:paraId="26AEA265" w14:textId="77777777" w:rsidR="00586523" w:rsidRPr="001550BB" w:rsidRDefault="00586523" w:rsidP="00586523">
            <w:pPr>
              <w:pStyle w:val="TAC"/>
            </w:pPr>
          </w:p>
        </w:tc>
        <w:tc>
          <w:tcPr>
            <w:tcW w:w="1755" w:type="dxa"/>
            <w:vAlign w:val="center"/>
          </w:tcPr>
          <w:p w14:paraId="1498D5B6" w14:textId="77777777" w:rsidR="00586523" w:rsidRPr="001550BB" w:rsidRDefault="00586523" w:rsidP="00586523">
            <w:pPr>
              <w:pStyle w:val="TAC"/>
            </w:pPr>
            <w:r w:rsidRPr="001550BB">
              <w:t>23</w:t>
            </w:r>
          </w:p>
        </w:tc>
        <w:tc>
          <w:tcPr>
            <w:tcW w:w="1832" w:type="dxa"/>
            <w:vAlign w:val="center"/>
          </w:tcPr>
          <w:p w14:paraId="464B5280" w14:textId="77777777" w:rsidR="00586523" w:rsidRPr="001550BB" w:rsidRDefault="00586523" w:rsidP="00586523">
            <w:pPr>
              <w:pStyle w:val="TAC"/>
            </w:pPr>
            <w:r w:rsidRPr="001550BB">
              <w:t>+2/-3</w:t>
            </w:r>
            <w:r w:rsidRPr="001550BB">
              <w:rPr>
                <w:vertAlign w:val="superscript"/>
              </w:rPr>
              <w:t>1</w:t>
            </w:r>
          </w:p>
        </w:tc>
      </w:tr>
      <w:tr w:rsidR="00586523" w:rsidRPr="001550BB" w14:paraId="5AD25C0E" w14:textId="77777777" w:rsidTr="00586523">
        <w:trPr>
          <w:trHeight w:val="288"/>
          <w:jc w:val="center"/>
        </w:trPr>
        <w:tc>
          <w:tcPr>
            <w:tcW w:w="2160" w:type="dxa"/>
            <w:vAlign w:val="center"/>
          </w:tcPr>
          <w:p w14:paraId="32943A07" w14:textId="77777777" w:rsidR="00586523" w:rsidRPr="001550BB" w:rsidRDefault="00586523" w:rsidP="00586523">
            <w:pPr>
              <w:pStyle w:val="TAC"/>
              <w:rPr>
                <w:lang w:eastAsia="fi-FI"/>
              </w:rPr>
            </w:pPr>
            <w:r w:rsidRPr="001550BB">
              <w:rPr>
                <w:lang w:eastAsia="fi-FI"/>
              </w:rPr>
              <w:t>DC_7A_n78A</w:t>
            </w:r>
          </w:p>
          <w:p w14:paraId="7B82EAAB" w14:textId="77777777" w:rsidR="00586523" w:rsidRPr="001550BB" w:rsidRDefault="00586523" w:rsidP="00586523">
            <w:pPr>
              <w:pStyle w:val="TAC"/>
              <w:rPr>
                <w:lang w:eastAsia="fi-FI"/>
              </w:rPr>
            </w:pPr>
            <w:r w:rsidRPr="001550BB">
              <w:rPr>
                <w:lang w:eastAsia="fi-FI"/>
              </w:rPr>
              <w:t>DC_7C_n78A</w:t>
            </w:r>
          </w:p>
        </w:tc>
        <w:tc>
          <w:tcPr>
            <w:tcW w:w="2093" w:type="dxa"/>
          </w:tcPr>
          <w:p w14:paraId="687190F0" w14:textId="77777777" w:rsidR="00586523" w:rsidRPr="001550BB" w:rsidRDefault="00586523" w:rsidP="00586523">
            <w:pPr>
              <w:pStyle w:val="TAC"/>
            </w:pPr>
          </w:p>
        </w:tc>
        <w:tc>
          <w:tcPr>
            <w:tcW w:w="2093" w:type="dxa"/>
          </w:tcPr>
          <w:p w14:paraId="67D239E7" w14:textId="77777777" w:rsidR="00586523" w:rsidRPr="001550BB" w:rsidRDefault="00586523" w:rsidP="00586523">
            <w:pPr>
              <w:pStyle w:val="TAC"/>
            </w:pPr>
          </w:p>
        </w:tc>
        <w:tc>
          <w:tcPr>
            <w:tcW w:w="1755" w:type="dxa"/>
            <w:vAlign w:val="center"/>
          </w:tcPr>
          <w:p w14:paraId="07043048" w14:textId="77777777" w:rsidR="00586523" w:rsidRPr="001550BB" w:rsidRDefault="00586523" w:rsidP="00586523">
            <w:pPr>
              <w:pStyle w:val="TAC"/>
            </w:pPr>
            <w:r w:rsidRPr="001550BB">
              <w:t>23</w:t>
            </w:r>
          </w:p>
        </w:tc>
        <w:tc>
          <w:tcPr>
            <w:tcW w:w="1832" w:type="dxa"/>
            <w:vAlign w:val="center"/>
          </w:tcPr>
          <w:p w14:paraId="46BCFA12" w14:textId="77777777" w:rsidR="00586523" w:rsidRPr="001550BB" w:rsidRDefault="00586523" w:rsidP="00586523">
            <w:pPr>
              <w:pStyle w:val="TAC"/>
            </w:pPr>
            <w:r w:rsidRPr="001550BB">
              <w:t>+2/-3</w:t>
            </w:r>
          </w:p>
        </w:tc>
      </w:tr>
      <w:tr w:rsidR="00586523" w:rsidRPr="001550BB" w14:paraId="63EECAEE" w14:textId="77777777" w:rsidTr="00586523">
        <w:trPr>
          <w:trHeight w:val="288"/>
          <w:jc w:val="center"/>
        </w:trPr>
        <w:tc>
          <w:tcPr>
            <w:tcW w:w="2160" w:type="dxa"/>
            <w:vAlign w:val="center"/>
          </w:tcPr>
          <w:p w14:paraId="532264EB" w14:textId="77777777" w:rsidR="00586523" w:rsidRPr="001550BB" w:rsidRDefault="00586523" w:rsidP="00586523">
            <w:pPr>
              <w:pStyle w:val="TAC"/>
              <w:rPr>
                <w:lang w:eastAsia="fi-FI"/>
              </w:rPr>
            </w:pPr>
            <w:r w:rsidRPr="001550BB">
              <w:rPr>
                <w:lang w:eastAsia="fi-FI"/>
              </w:rPr>
              <w:t>DC_8A_n1A</w:t>
            </w:r>
          </w:p>
        </w:tc>
        <w:tc>
          <w:tcPr>
            <w:tcW w:w="2093" w:type="dxa"/>
          </w:tcPr>
          <w:p w14:paraId="6986716C" w14:textId="77777777" w:rsidR="00586523" w:rsidRPr="001550BB" w:rsidRDefault="00586523" w:rsidP="00586523">
            <w:pPr>
              <w:pStyle w:val="TAC"/>
            </w:pPr>
          </w:p>
        </w:tc>
        <w:tc>
          <w:tcPr>
            <w:tcW w:w="2093" w:type="dxa"/>
          </w:tcPr>
          <w:p w14:paraId="65BA2535" w14:textId="77777777" w:rsidR="00586523" w:rsidRPr="001550BB" w:rsidRDefault="00586523" w:rsidP="00586523">
            <w:pPr>
              <w:pStyle w:val="TAC"/>
            </w:pPr>
          </w:p>
        </w:tc>
        <w:tc>
          <w:tcPr>
            <w:tcW w:w="1755" w:type="dxa"/>
            <w:vAlign w:val="center"/>
          </w:tcPr>
          <w:p w14:paraId="31324E74" w14:textId="77777777" w:rsidR="00586523" w:rsidRPr="001550BB" w:rsidRDefault="00586523" w:rsidP="00586523">
            <w:pPr>
              <w:pStyle w:val="TAC"/>
            </w:pPr>
            <w:r w:rsidRPr="001550BB">
              <w:t>23</w:t>
            </w:r>
          </w:p>
        </w:tc>
        <w:tc>
          <w:tcPr>
            <w:tcW w:w="1832" w:type="dxa"/>
            <w:vAlign w:val="center"/>
          </w:tcPr>
          <w:p w14:paraId="71F876B4" w14:textId="77777777" w:rsidR="00586523" w:rsidRPr="001550BB" w:rsidRDefault="00586523" w:rsidP="00586523">
            <w:pPr>
              <w:pStyle w:val="TAC"/>
            </w:pPr>
            <w:r w:rsidRPr="001550BB">
              <w:t>+2/-3</w:t>
            </w:r>
          </w:p>
        </w:tc>
      </w:tr>
      <w:tr w:rsidR="00586523" w:rsidRPr="001550BB" w14:paraId="6F6341DF" w14:textId="77777777" w:rsidTr="00586523">
        <w:trPr>
          <w:trHeight w:val="288"/>
          <w:jc w:val="center"/>
        </w:trPr>
        <w:tc>
          <w:tcPr>
            <w:tcW w:w="2160" w:type="dxa"/>
            <w:vAlign w:val="center"/>
          </w:tcPr>
          <w:p w14:paraId="5AEBE9E5" w14:textId="77777777" w:rsidR="00586523" w:rsidRPr="001550BB" w:rsidRDefault="00586523" w:rsidP="00586523">
            <w:pPr>
              <w:pStyle w:val="TAC"/>
              <w:rPr>
                <w:lang w:eastAsia="fi-FI"/>
              </w:rPr>
            </w:pPr>
            <w:r w:rsidRPr="001550BB">
              <w:rPr>
                <w:lang w:eastAsia="fi-FI"/>
              </w:rPr>
              <w:t>DC_8A_n3A</w:t>
            </w:r>
          </w:p>
        </w:tc>
        <w:tc>
          <w:tcPr>
            <w:tcW w:w="2093" w:type="dxa"/>
          </w:tcPr>
          <w:p w14:paraId="2778E370" w14:textId="77777777" w:rsidR="00586523" w:rsidRPr="001550BB" w:rsidRDefault="00586523" w:rsidP="00586523">
            <w:pPr>
              <w:pStyle w:val="TAC"/>
            </w:pPr>
          </w:p>
        </w:tc>
        <w:tc>
          <w:tcPr>
            <w:tcW w:w="2093" w:type="dxa"/>
          </w:tcPr>
          <w:p w14:paraId="63BA1315" w14:textId="77777777" w:rsidR="00586523" w:rsidRPr="001550BB" w:rsidRDefault="00586523" w:rsidP="00586523">
            <w:pPr>
              <w:pStyle w:val="TAC"/>
            </w:pPr>
          </w:p>
        </w:tc>
        <w:tc>
          <w:tcPr>
            <w:tcW w:w="1755" w:type="dxa"/>
            <w:vAlign w:val="center"/>
          </w:tcPr>
          <w:p w14:paraId="747AECD5" w14:textId="77777777" w:rsidR="00586523" w:rsidRPr="001550BB" w:rsidRDefault="00586523" w:rsidP="00586523">
            <w:pPr>
              <w:pStyle w:val="TAC"/>
            </w:pPr>
            <w:r w:rsidRPr="001550BB">
              <w:t>23</w:t>
            </w:r>
          </w:p>
        </w:tc>
        <w:tc>
          <w:tcPr>
            <w:tcW w:w="1832" w:type="dxa"/>
            <w:vAlign w:val="center"/>
          </w:tcPr>
          <w:p w14:paraId="2ADCB046" w14:textId="77777777" w:rsidR="00586523" w:rsidRPr="001550BB" w:rsidRDefault="00586523" w:rsidP="00586523">
            <w:pPr>
              <w:pStyle w:val="TAC"/>
            </w:pPr>
            <w:r w:rsidRPr="001550BB">
              <w:t>+2/-3</w:t>
            </w:r>
          </w:p>
        </w:tc>
      </w:tr>
      <w:tr w:rsidR="00586523" w:rsidRPr="001550BB" w14:paraId="28B1B19A" w14:textId="77777777" w:rsidTr="00586523">
        <w:trPr>
          <w:trHeight w:val="288"/>
          <w:jc w:val="center"/>
        </w:trPr>
        <w:tc>
          <w:tcPr>
            <w:tcW w:w="2160" w:type="dxa"/>
            <w:vAlign w:val="center"/>
          </w:tcPr>
          <w:p w14:paraId="4DE2FD0D" w14:textId="77777777" w:rsidR="00586523" w:rsidRPr="001550BB" w:rsidRDefault="00586523" w:rsidP="00586523">
            <w:pPr>
              <w:pStyle w:val="TAC"/>
              <w:rPr>
                <w:lang w:eastAsia="fi-FI"/>
              </w:rPr>
            </w:pPr>
            <w:r w:rsidRPr="001550BB">
              <w:rPr>
                <w:lang w:eastAsia="fi-FI"/>
              </w:rPr>
              <w:t>DC_8A_n40A</w:t>
            </w:r>
          </w:p>
        </w:tc>
        <w:tc>
          <w:tcPr>
            <w:tcW w:w="2093" w:type="dxa"/>
          </w:tcPr>
          <w:p w14:paraId="1812AB13" w14:textId="77777777" w:rsidR="00586523" w:rsidRPr="001550BB" w:rsidRDefault="00586523" w:rsidP="00586523">
            <w:pPr>
              <w:pStyle w:val="TAC"/>
            </w:pPr>
          </w:p>
        </w:tc>
        <w:tc>
          <w:tcPr>
            <w:tcW w:w="2093" w:type="dxa"/>
          </w:tcPr>
          <w:p w14:paraId="1F39B918" w14:textId="77777777" w:rsidR="00586523" w:rsidRPr="001550BB" w:rsidRDefault="00586523" w:rsidP="00586523">
            <w:pPr>
              <w:pStyle w:val="TAC"/>
            </w:pPr>
          </w:p>
        </w:tc>
        <w:tc>
          <w:tcPr>
            <w:tcW w:w="1755" w:type="dxa"/>
            <w:vAlign w:val="center"/>
          </w:tcPr>
          <w:p w14:paraId="047E823F" w14:textId="77777777" w:rsidR="00586523" w:rsidRPr="001550BB" w:rsidRDefault="00586523" w:rsidP="00586523">
            <w:pPr>
              <w:pStyle w:val="TAC"/>
            </w:pPr>
            <w:r w:rsidRPr="001550BB">
              <w:t>23</w:t>
            </w:r>
          </w:p>
        </w:tc>
        <w:tc>
          <w:tcPr>
            <w:tcW w:w="1832" w:type="dxa"/>
            <w:vAlign w:val="center"/>
          </w:tcPr>
          <w:p w14:paraId="04576B08" w14:textId="77777777" w:rsidR="00586523" w:rsidRPr="001550BB" w:rsidRDefault="00586523" w:rsidP="00586523">
            <w:pPr>
              <w:pStyle w:val="TAC"/>
            </w:pPr>
            <w:r w:rsidRPr="001550BB">
              <w:t>+2/-3</w:t>
            </w:r>
            <w:r w:rsidRPr="001550BB">
              <w:rPr>
                <w:szCs w:val="18"/>
                <w:vertAlign w:val="superscript"/>
              </w:rPr>
              <w:t>1</w:t>
            </w:r>
          </w:p>
        </w:tc>
      </w:tr>
      <w:tr w:rsidR="00586523" w:rsidRPr="001550BB" w14:paraId="61AA7C4D" w14:textId="77777777" w:rsidTr="00586523">
        <w:trPr>
          <w:trHeight w:val="288"/>
          <w:jc w:val="center"/>
        </w:trPr>
        <w:tc>
          <w:tcPr>
            <w:tcW w:w="2160" w:type="dxa"/>
            <w:vAlign w:val="center"/>
          </w:tcPr>
          <w:p w14:paraId="43F7346A" w14:textId="77777777" w:rsidR="00586523" w:rsidRPr="001550BB" w:rsidRDefault="00586523" w:rsidP="00586523">
            <w:pPr>
              <w:pStyle w:val="TAC"/>
            </w:pPr>
            <w:r w:rsidRPr="001550BB">
              <w:t>DC_8A_n41A,</w:t>
            </w:r>
          </w:p>
          <w:p w14:paraId="7DA2ADAE" w14:textId="77777777" w:rsidR="00586523" w:rsidRPr="001550BB" w:rsidRDefault="00586523" w:rsidP="00586523">
            <w:pPr>
              <w:pStyle w:val="TAC"/>
            </w:pPr>
            <w:r w:rsidRPr="001550BB">
              <w:t>DC_8A_n81A_ULSUP-TDM,</w:t>
            </w:r>
          </w:p>
          <w:p w14:paraId="64EDF0FB" w14:textId="77777777" w:rsidR="00586523" w:rsidRPr="001550BB" w:rsidRDefault="00586523" w:rsidP="00586523">
            <w:pPr>
              <w:pStyle w:val="TAC"/>
              <w:rPr>
                <w:lang w:eastAsia="fi-FI"/>
              </w:rPr>
            </w:pPr>
            <w:r w:rsidRPr="001550BB">
              <w:t>DC_8A_n81A_ULSUP-FDM</w:t>
            </w:r>
          </w:p>
        </w:tc>
        <w:tc>
          <w:tcPr>
            <w:tcW w:w="2093" w:type="dxa"/>
          </w:tcPr>
          <w:p w14:paraId="1742C84B" w14:textId="77777777" w:rsidR="00586523" w:rsidRPr="001550BB" w:rsidRDefault="00586523" w:rsidP="00586523">
            <w:pPr>
              <w:pStyle w:val="TAC"/>
            </w:pPr>
          </w:p>
        </w:tc>
        <w:tc>
          <w:tcPr>
            <w:tcW w:w="2093" w:type="dxa"/>
          </w:tcPr>
          <w:p w14:paraId="780AA96E" w14:textId="77777777" w:rsidR="00586523" w:rsidRPr="001550BB" w:rsidRDefault="00586523" w:rsidP="00586523">
            <w:pPr>
              <w:pStyle w:val="TAC"/>
            </w:pPr>
          </w:p>
        </w:tc>
        <w:tc>
          <w:tcPr>
            <w:tcW w:w="1755" w:type="dxa"/>
            <w:vAlign w:val="center"/>
          </w:tcPr>
          <w:p w14:paraId="4C12C60A" w14:textId="77777777" w:rsidR="00586523" w:rsidRPr="001550BB" w:rsidRDefault="00586523" w:rsidP="00586523">
            <w:pPr>
              <w:pStyle w:val="TAC"/>
            </w:pPr>
            <w:r w:rsidRPr="001550BB">
              <w:t>23</w:t>
            </w:r>
          </w:p>
        </w:tc>
        <w:tc>
          <w:tcPr>
            <w:tcW w:w="1832" w:type="dxa"/>
            <w:vAlign w:val="center"/>
          </w:tcPr>
          <w:p w14:paraId="074448D3" w14:textId="77777777" w:rsidR="00586523" w:rsidRPr="001550BB" w:rsidRDefault="00586523" w:rsidP="00586523">
            <w:pPr>
              <w:pStyle w:val="TAC"/>
            </w:pPr>
            <w:r w:rsidRPr="001550BB">
              <w:t>+2/-3</w:t>
            </w:r>
          </w:p>
        </w:tc>
      </w:tr>
      <w:tr w:rsidR="00586523" w:rsidRPr="001550BB" w14:paraId="6932A0F3" w14:textId="77777777" w:rsidTr="00586523">
        <w:trPr>
          <w:trHeight w:val="288"/>
          <w:jc w:val="center"/>
        </w:trPr>
        <w:tc>
          <w:tcPr>
            <w:tcW w:w="2160" w:type="dxa"/>
            <w:vAlign w:val="center"/>
          </w:tcPr>
          <w:p w14:paraId="646F71E8" w14:textId="77777777" w:rsidR="00586523" w:rsidRPr="001550BB" w:rsidRDefault="00586523" w:rsidP="00586523">
            <w:pPr>
              <w:pStyle w:val="TAC"/>
              <w:rPr>
                <w:lang w:eastAsia="fi-FI"/>
              </w:rPr>
            </w:pPr>
            <w:r w:rsidRPr="001550BB">
              <w:rPr>
                <w:lang w:eastAsia="fi-FI"/>
              </w:rPr>
              <w:t>DC_8A_n77A</w:t>
            </w:r>
          </w:p>
        </w:tc>
        <w:tc>
          <w:tcPr>
            <w:tcW w:w="2093" w:type="dxa"/>
          </w:tcPr>
          <w:p w14:paraId="2271CC9E" w14:textId="77777777" w:rsidR="00586523" w:rsidRPr="001550BB" w:rsidRDefault="00586523" w:rsidP="00586523">
            <w:pPr>
              <w:pStyle w:val="TAC"/>
            </w:pPr>
          </w:p>
        </w:tc>
        <w:tc>
          <w:tcPr>
            <w:tcW w:w="2093" w:type="dxa"/>
          </w:tcPr>
          <w:p w14:paraId="02C37C21" w14:textId="77777777" w:rsidR="00586523" w:rsidRPr="001550BB" w:rsidRDefault="00586523" w:rsidP="00586523">
            <w:pPr>
              <w:pStyle w:val="TAC"/>
            </w:pPr>
          </w:p>
        </w:tc>
        <w:tc>
          <w:tcPr>
            <w:tcW w:w="1755" w:type="dxa"/>
            <w:vAlign w:val="center"/>
          </w:tcPr>
          <w:p w14:paraId="207DB058" w14:textId="77777777" w:rsidR="00586523" w:rsidRPr="001550BB" w:rsidRDefault="00586523" w:rsidP="00586523">
            <w:pPr>
              <w:pStyle w:val="TAC"/>
            </w:pPr>
            <w:r w:rsidRPr="001550BB">
              <w:t>23</w:t>
            </w:r>
          </w:p>
        </w:tc>
        <w:tc>
          <w:tcPr>
            <w:tcW w:w="1832" w:type="dxa"/>
            <w:vAlign w:val="center"/>
          </w:tcPr>
          <w:p w14:paraId="10E2D5D9" w14:textId="77777777" w:rsidR="00586523" w:rsidRPr="001550BB" w:rsidRDefault="00586523" w:rsidP="00586523">
            <w:pPr>
              <w:pStyle w:val="TAC"/>
            </w:pPr>
            <w:r w:rsidRPr="001550BB">
              <w:t>+2/-3</w:t>
            </w:r>
          </w:p>
        </w:tc>
      </w:tr>
      <w:tr w:rsidR="00586523" w:rsidRPr="001550BB" w14:paraId="5AB2667C" w14:textId="77777777" w:rsidTr="00586523">
        <w:trPr>
          <w:trHeight w:val="288"/>
          <w:jc w:val="center"/>
        </w:trPr>
        <w:tc>
          <w:tcPr>
            <w:tcW w:w="2160" w:type="dxa"/>
            <w:vAlign w:val="center"/>
          </w:tcPr>
          <w:p w14:paraId="5655702E" w14:textId="77777777" w:rsidR="00586523" w:rsidRPr="001550BB" w:rsidRDefault="00586523" w:rsidP="00586523">
            <w:pPr>
              <w:pStyle w:val="TAC"/>
              <w:rPr>
                <w:lang w:eastAsia="fi-FI"/>
              </w:rPr>
            </w:pPr>
            <w:r w:rsidRPr="001550BB">
              <w:rPr>
                <w:lang w:eastAsia="fi-FI"/>
              </w:rPr>
              <w:lastRenderedPageBreak/>
              <w:t>DC_8A_n78A</w:t>
            </w:r>
          </w:p>
          <w:p w14:paraId="26BD6FC0" w14:textId="77777777" w:rsidR="00586523" w:rsidRPr="001550BB" w:rsidRDefault="00586523" w:rsidP="00586523">
            <w:pPr>
              <w:pStyle w:val="TAC"/>
              <w:rPr>
                <w:lang w:eastAsia="fi-FI"/>
              </w:rPr>
            </w:pPr>
            <w:r w:rsidRPr="001550BB">
              <w:rPr>
                <w:lang w:eastAsia="fi-FI"/>
              </w:rPr>
              <w:t>DC_8A_n81A_ULSUP-TDM_n78A,</w:t>
            </w:r>
          </w:p>
          <w:p w14:paraId="4C74E6D3" w14:textId="77777777" w:rsidR="00586523" w:rsidRPr="001550BB" w:rsidRDefault="00586523" w:rsidP="00586523">
            <w:pPr>
              <w:pStyle w:val="TAC"/>
              <w:rPr>
                <w:lang w:eastAsia="fi-FI"/>
              </w:rPr>
            </w:pPr>
            <w:r w:rsidRPr="001550BB">
              <w:rPr>
                <w:lang w:eastAsia="fi-FI"/>
              </w:rPr>
              <w:t>DC_8A_n81A_ULSUP-FDM_n78A</w:t>
            </w:r>
          </w:p>
        </w:tc>
        <w:tc>
          <w:tcPr>
            <w:tcW w:w="2093" w:type="dxa"/>
          </w:tcPr>
          <w:p w14:paraId="3BC810D5" w14:textId="77777777" w:rsidR="00586523" w:rsidRPr="001550BB" w:rsidRDefault="00586523" w:rsidP="00586523">
            <w:pPr>
              <w:pStyle w:val="TAC"/>
            </w:pPr>
          </w:p>
        </w:tc>
        <w:tc>
          <w:tcPr>
            <w:tcW w:w="2093" w:type="dxa"/>
          </w:tcPr>
          <w:p w14:paraId="053A8F9A" w14:textId="77777777" w:rsidR="00586523" w:rsidRPr="001550BB" w:rsidRDefault="00586523" w:rsidP="00586523">
            <w:pPr>
              <w:pStyle w:val="TAC"/>
            </w:pPr>
          </w:p>
        </w:tc>
        <w:tc>
          <w:tcPr>
            <w:tcW w:w="1755" w:type="dxa"/>
            <w:vAlign w:val="center"/>
          </w:tcPr>
          <w:p w14:paraId="32A3C0B7" w14:textId="77777777" w:rsidR="00586523" w:rsidRPr="001550BB" w:rsidRDefault="00586523" w:rsidP="00586523">
            <w:pPr>
              <w:pStyle w:val="TAC"/>
            </w:pPr>
            <w:r w:rsidRPr="001550BB">
              <w:t>23</w:t>
            </w:r>
          </w:p>
        </w:tc>
        <w:tc>
          <w:tcPr>
            <w:tcW w:w="1832" w:type="dxa"/>
            <w:vAlign w:val="center"/>
          </w:tcPr>
          <w:p w14:paraId="4F25080B" w14:textId="77777777" w:rsidR="00586523" w:rsidRPr="001550BB" w:rsidRDefault="00586523" w:rsidP="00586523">
            <w:pPr>
              <w:pStyle w:val="TAC"/>
            </w:pPr>
            <w:r w:rsidRPr="001550BB">
              <w:t>+2/-3</w:t>
            </w:r>
          </w:p>
        </w:tc>
      </w:tr>
      <w:tr w:rsidR="00586523" w:rsidRPr="001550BB" w14:paraId="4CB879A6" w14:textId="77777777" w:rsidTr="00586523">
        <w:trPr>
          <w:trHeight w:val="288"/>
          <w:jc w:val="center"/>
        </w:trPr>
        <w:tc>
          <w:tcPr>
            <w:tcW w:w="2160" w:type="dxa"/>
            <w:vAlign w:val="center"/>
          </w:tcPr>
          <w:p w14:paraId="091290BF" w14:textId="77777777" w:rsidR="00586523" w:rsidRPr="001550BB" w:rsidRDefault="00586523" w:rsidP="00586523">
            <w:pPr>
              <w:pStyle w:val="TAC"/>
              <w:rPr>
                <w:lang w:eastAsia="fi-FI"/>
              </w:rPr>
            </w:pPr>
            <w:r w:rsidRPr="001550BB">
              <w:rPr>
                <w:lang w:eastAsia="fi-FI"/>
              </w:rPr>
              <w:t>DC_8A_n79A</w:t>
            </w:r>
          </w:p>
          <w:p w14:paraId="28479FDE" w14:textId="77777777" w:rsidR="00586523" w:rsidRPr="001550BB" w:rsidRDefault="00586523" w:rsidP="00586523">
            <w:pPr>
              <w:pStyle w:val="TAC"/>
              <w:rPr>
                <w:lang w:eastAsia="fi-FI"/>
              </w:rPr>
            </w:pPr>
            <w:r w:rsidRPr="001550BB">
              <w:rPr>
                <w:lang w:eastAsia="fi-FI"/>
              </w:rPr>
              <w:t>DC_8A_n81A_ULSUP-TDM_n79A,</w:t>
            </w:r>
          </w:p>
          <w:p w14:paraId="5ECCCF21" w14:textId="77777777" w:rsidR="00586523" w:rsidRPr="001550BB" w:rsidRDefault="00586523" w:rsidP="00586523">
            <w:pPr>
              <w:pStyle w:val="TAC"/>
              <w:rPr>
                <w:lang w:eastAsia="fi-FI"/>
              </w:rPr>
            </w:pPr>
            <w:r w:rsidRPr="001550BB">
              <w:rPr>
                <w:lang w:eastAsia="fi-FI"/>
              </w:rPr>
              <w:t>DC_8A_n81A_ULSUP-FDM_n79A</w:t>
            </w:r>
          </w:p>
        </w:tc>
        <w:tc>
          <w:tcPr>
            <w:tcW w:w="2093" w:type="dxa"/>
          </w:tcPr>
          <w:p w14:paraId="723309C4" w14:textId="77777777" w:rsidR="00586523" w:rsidRPr="001550BB" w:rsidRDefault="00586523" w:rsidP="00586523">
            <w:pPr>
              <w:pStyle w:val="TAC"/>
            </w:pPr>
          </w:p>
        </w:tc>
        <w:tc>
          <w:tcPr>
            <w:tcW w:w="2093" w:type="dxa"/>
          </w:tcPr>
          <w:p w14:paraId="2B0A89CF" w14:textId="77777777" w:rsidR="00586523" w:rsidRPr="001550BB" w:rsidRDefault="00586523" w:rsidP="00586523">
            <w:pPr>
              <w:pStyle w:val="TAC"/>
            </w:pPr>
          </w:p>
        </w:tc>
        <w:tc>
          <w:tcPr>
            <w:tcW w:w="1755" w:type="dxa"/>
            <w:vAlign w:val="center"/>
          </w:tcPr>
          <w:p w14:paraId="4E55895D" w14:textId="77777777" w:rsidR="00586523" w:rsidRPr="001550BB" w:rsidRDefault="00586523" w:rsidP="00586523">
            <w:pPr>
              <w:pStyle w:val="TAC"/>
            </w:pPr>
            <w:r w:rsidRPr="001550BB">
              <w:t>23</w:t>
            </w:r>
          </w:p>
        </w:tc>
        <w:tc>
          <w:tcPr>
            <w:tcW w:w="1832" w:type="dxa"/>
            <w:vAlign w:val="center"/>
          </w:tcPr>
          <w:p w14:paraId="42839358" w14:textId="77777777" w:rsidR="00586523" w:rsidRPr="001550BB" w:rsidRDefault="00586523" w:rsidP="00586523">
            <w:pPr>
              <w:pStyle w:val="TAC"/>
            </w:pPr>
            <w:r w:rsidRPr="001550BB">
              <w:t>+2/-3</w:t>
            </w:r>
          </w:p>
        </w:tc>
      </w:tr>
      <w:tr w:rsidR="00586523" w:rsidRPr="001550BB" w14:paraId="5099CEB0" w14:textId="77777777" w:rsidTr="00586523">
        <w:trPr>
          <w:trHeight w:val="288"/>
          <w:jc w:val="center"/>
        </w:trPr>
        <w:tc>
          <w:tcPr>
            <w:tcW w:w="2160" w:type="dxa"/>
            <w:vAlign w:val="center"/>
          </w:tcPr>
          <w:p w14:paraId="5C1FB79C" w14:textId="77777777" w:rsidR="00586523" w:rsidRPr="001550BB" w:rsidRDefault="00586523" w:rsidP="00586523">
            <w:pPr>
              <w:pStyle w:val="TAC"/>
              <w:rPr>
                <w:lang w:eastAsia="fi-FI"/>
              </w:rPr>
            </w:pPr>
            <w:r w:rsidRPr="001550BB">
              <w:rPr>
                <w:lang w:eastAsia="fi-FI"/>
              </w:rPr>
              <w:t>DC_11A_n77A</w:t>
            </w:r>
          </w:p>
        </w:tc>
        <w:tc>
          <w:tcPr>
            <w:tcW w:w="2093" w:type="dxa"/>
          </w:tcPr>
          <w:p w14:paraId="47D3C180" w14:textId="77777777" w:rsidR="00586523" w:rsidRPr="001550BB" w:rsidRDefault="00586523" w:rsidP="00586523">
            <w:pPr>
              <w:pStyle w:val="TAC"/>
            </w:pPr>
          </w:p>
        </w:tc>
        <w:tc>
          <w:tcPr>
            <w:tcW w:w="2093" w:type="dxa"/>
          </w:tcPr>
          <w:p w14:paraId="21B31F92" w14:textId="77777777" w:rsidR="00586523" w:rsidRPr="001550BB" w:rsidRDefault="00586523" w:rsidP="00586523">
            <w:pPr>
              <w:pStyle w:val="TAC"/>
            </w:pPr>
          </w:p>
        </w:tc>
        <w:tc>
          <w:tcPr>
            <w:tcW w:w="1755" w:type="dxa"/>
            <w:vAlign w:val="center"/>
          </w:tcPr>
          <w:p w14:paraId="6FCEF63C" w14:textId="77777777" w:rsidR="00586523" w:rsidRPr="001550BB" w:rsidRDefault="00586523" w:rsidP="00586523">
            <w:pPr>
              <w:pStyle w:val="TAC"/>
            </w:pPr>
            <w:r w:rsidRPr="001550BB">
              <w:t>23</w:t>
            </w:r>
          </w:p>
        </w:tc>
        <w:tc>
          <w:tcPr>
            <w:tcW w:w="1832" w:type="dxa"/>
            <w:vAlign w:val="center"/>
          </w:tcPr>
          <w:p w14:paraId="71C93F99" w14:textId="77777777" w:rsidR="00586523" w:rsidRPr="001550BB" w:rsidRDefault="00586523" w:rsidP="00586523">
            <w:pPr>
              <w:pStyle w:val="TAC"/>
            </w:pPr>
            <w:r w:rsidRPr="001550BB">
              <w:t>+2/-3</w:t>
            </w:r>
          </w:p>
        </w:tc>
      </w:tr>
      <w:tr w:rsidR="00586523" w:rsidRPr="001550BB" w14:paraId="7B09FA87" w14:textId="77777777" w:rsidTr="00586523">
        <w:trPr>
          <w:trHeight w:val="288"/>
          <w:jc w:val="center"/>
        </w:trPr>
        <w:tc>
          <w:tcPr>
            <w:tcW w:w="2160" w:type="dxa"/>
            <w:vAlign w:val="center"/>
          </w:tcPr>
          <w:p w14:paraId="379B0463" w14:textId="77777777" w:rsidR="00586523" w:rsidRPr="001550BB" w:rsidRDefault="00586523" w:rsidP="00586523">
            <w:pPr>
              <w:pStyle w:val="TAC"/>
              <w:rPr>
                <w:lang w:eastAsia="fi-FI"/>
              </w:rPr>
            </w:pPr>
            <w:r w:rsidRPr="001550BB">
              <w:rPr>
                <w:lang w:eastAsia="fi-FI"/>
              </w:rPr>
              <w:t>DC_11A_n78A</w:t>
            </w:r>
          </w:p>
        </w:tc>
        <w:tc>
          <w:tcPr>
            <w:tcW w:w="2093" w:type="dxa"/>
          </w:tcPr>
          <w:p w14:paraId="51042A9F" w14:textId="77777777" w:rsidR="00586523" w:rsidRPr="001550BB" w:rsidRDefault="00586523" w:rsidP="00586523">
            <w:pPr>
              <w:pStyle w:val="TAC"/>
            </w:pPr>
          </w:p>
        </w:tc>
        <w:tc>
          <w:tcPr>
            <w:tcW w:w="2093" w:type="dxa"/>
          </w:tcPr>
          <w:p w14:paraId="27E3FBBE" w14:textId="77777777" w:rsidR="00586523" w:rsidRPr="001550BB" w:rsidRDefault="00586523" w:rsidP="00586523">
            <w:pPr>
              <w:pStyle w:val="TAC"/>
            </w:pPr>
          </w:p>
        </w:tc>
        <w:tc>
          <w:tcPr>
            <w:tcW w:w="1755" w:type="dxa"/>
            <w:vAlign w:val="center"/>
          </w:tcPr>
          <w:p w14:paraId="703D63AA" w14:textId="77777777" w:rsidR="00586523" w:rsidRPr="001550BB" w:rsidRDefault="00586523" w:rsidP="00586523">
            <w:pPr>
              <w:pStyle w:val="TAC"/>
            </w:pPr>
            <w:r w:rsidRPr="001550BB">
              <w:t>23</w:t>
            </w:r>
          </w:p>
        </w:tc>
        <w:tc>
          <w:tcPr>
            <w:tcW w:w="1832" w:type="dxa"/>
            <w:vAlign w:val="center"/>
          </w:tcPr>
          <w:p w14:paraId="7E256112" w14:textId="77777777" w:rsidR="00586523" w:rsidRPr="001550BB" w:rsidRDefault="00586523" w:rsidP="00586523">
            <w:pPr>
              <w:pStyle w:val="TAC"/>
            </w:pPr>
            <w:r w:rsidRPr="001550BB">
              <w:t>+2/-3</w:t>
            </w:r>
          </w:p>
        </w:tc>
      </w:tr>
      <w:tr w:rsidR="00586523" w:rsidRPr="001550BB" w14:paraId="42FF0251" w14:textId="77777777" w:rsidTr="00586523">
        <w:trPr>
          <w:trHeight w:val="288"/>
          <w:jc w:val="center"/>
        </w:trPr>
        <w:tc>
          <w:tcPr>
            <w:tcW w:w="2160" w:type="dxa"/>
            <w:vAlign w:val="center"/>
          </w:tcPr>
          <w:p w14:paraId="48DD0B26" w14:textId="77777777" w:rsidR="00586523" w:rsidRPr="001550BB" w:rsidRDefault="00586523" w:rsidP="00586523">
            <w:pPr>
              <w:pStyle w:val="TAC"/>
              <w:rPr>
                <w:lang w:eastAsia="fi-FI"/>
              </w:rPr>
            </w:pPr>
            <w:r w:rsidRPr="001550BB">
              <w:rPr>
                <w:lang w:eastAsia="fi-FI"/>
              </w:rPr>
              <w:t>DC_11A_n79A</w:t>
            </w:r>
          </w:p>
        </w:tc>
        <w:tc>
          <w:tcPr>
            <w:tcW w:w="2093" w:type="dxa"/>
          </w:tcPr>
          <w:p w14:paraId="63017F41" w14:textId="77777777" w:rsidR="00586523" w:rsidRPr="001550BB" w:rsidRDefault="00586523" w:rsidP="00586523">
            <w:pPr>
              <w:pStyle w:val="TAC"/>
            </w:pPr>
          </w:p>
        </w:tc>
        <w:tc>
          <w:tcPr>
            <w:tcW w:w="2093" w:type="dxa"/>
          </w:tcPr>
          <w:p w14:paraId="4B7BC145" w14:textId="77777777" w:rsidR="00586523" w:rsidRPr="001550BB" w:rsidRDefault="00586523" w:rsidP="00586523">
            <w:pPr>
              <w:pStyle w:val="TAC"/>
            </w:pPr>
          </w:p>
        </w:tc>
        <w:tc>
          <w:tcPr>
            <w:tcW w:w="1755" w:type="dxa"/>
            <w:vAlign w:val="center"/>
          </w:tcPr>
          <w:p w14:paraId="65B25A0B" w14:textId="77777777" w:rsidR="00586523" w:rsidRPr="001550BB" w:rsidRDefault="00586523" w:rsidP="00586523">
            <w:pPr>
              <w:pStyle w:val="TAC"/>
            </w:pPr>
            <w:r w:rsidRPr="001550BB">
              <w:t>23</w:t>
            </w:r>
          </w:p>
        </w:tc>
        <w:tc>
          <w:tcPr>
            <w:tcW w:w="1832" w:type="dxa"/>
            <w:vAlign w:val="center"/>
          </w:tcPr>
          <w:p w14:paraId="06353A02" w14:textId="77777777" w:rsidR="00586523" w:rsidRPr="001550BB" w:rsidRDefault="00586523" w:rsidP="00586523">
            <w:pPr>
              <w:pStyle w:val="TAC"/>
            </w:pPr>
            <w:r w:rsidRPr="001550BB">
              <w:t>+2/-3</w:t>
            </w:r>
          </w:p>
        </w:tc>
      </w:tr>
      <w:tr w:rsidR="00586523" w:rsidRPr="001550BB" w14:paraId="6D5AEE94" w14:textId="77777777" w:rsidTr="00586523">
        <w:trPr>
          <w:trHeight w:val="288"/>
          <w:jc w:val="center"/>
        </w:trPr>
        <w:tc>
          <w:tcPr>
            <w:tcW w:w="2160" w:type="dxa"/>
            <w:vAlign w:val="center"/>
          </w:tcPr>
          <w:p w14:paraId="4C08C1FB" w14:textId="77777777" w:rsidR="00586523" w:rsidRPr="001550BB" w:rsidRDefault="00586523" w:rsidP="00586523">
            <w:pPr>
              <w:pStyle w:val="TAC"/>
              <w:rPr>
                <w:szCs w:val="18"/>
                <w:lang w:eastAsia="fi-FI"/>
              </w:rPr>
            </w:pPr>
            <w:r w:rsidRPr="001550BB">
              <w:rPr>
                <w:lang w:eastAsia="fi-FI"/>
              </w:rPr>
              <w:t>DC_12A_n5A</w:t>
            </w:r>
          </w:p>
        </w:tc>
        <w:tc>
          <w:tcPr>
            <w:tcW w:w="2093" w:type="dxa"/>
          </w:tcPr>
          <w:p w14:paraId="07068AE3" w14:textId="77777777" w:rsidR="00586523" w:rsidRPr="001550BB" w:rsidRDefault="00586523" w:rsidP="00586523">
            <w:pPr>
              <w:pStyle w:val="TAC"/>
            </w:pPr>
          </w:p>
        </w:tc>
        <w:tc>
          <w:tcPr>
            <w:tcW w:w="2093" w:type="dxa"/>
          </w:tcPr>
          <w:p w14:paraId="210ACBA2" w14:textId="77777777" w:rsidR="00586523" w:rsidRPr="001550BB" w:rsidRDefault="00586523" w:rsidP="00586523">
            <w:pPr>
              <w:pStyle w:val="TAC"/>
            </w:pPr>
          </w:p>
        </w:tc>
        <w:tc>
          <w:tcPr>
            <w:tcW w:w="1755" w:type="dxa"/>
            <w:vAlign w:val="center"/>
          </w:tcPr>
          <w:p w14:paraId="3632BCED" w14:textId="77777777" w:rsidR="00586523" w:rsidRPr="001550BB" w:rsidRDefault="00586523" w:rsidP="00586523">
            <w:pPr>
              <w:pStyle w:val="TAC"/>
              <w:rPr>
                <w:szCs w:val="18"/>
              </w:rPr>
            </w:pPr>
            <w:r w:rsidRPr="001550BB">
              <w:t>23</w:t>
            </w:r>
          </w:p>
        </w:tc>
        <w:tc>
          <w:tcPr>
            <w:tcW w:w="1832" w:type="dxa"/>
            <w:vAlign w:val="center"/>
          </w:tcPr>
          <w:p w14:paraId="538696FB" w14:textId="77777777" w:rsidR="00586523" w:rsidRPr="001550BB" w:rsidRDefault="00586523" w:rsidP="00586523">
            <w:pPr>
              <w:pStyle w:val="TAC"/>
              <w:rPr>
                <w:szCs w:val="18"/>
              </w:rPr>
            </w:pPr>
            <w:r w:rsidRPr="001550BB">
              <w:t>+2/-3</w:t>
            </w:r>
          </w:p>
        </w:tc>
      </w:tr>
      <w:tr w:rsidR="00586523" w:rsidRPr="001550BB" w14:paraId="7BEF488B" w14:textId="77777777" w:rsidTr="00586523">
        <w:trPr>
          <w:trHeight w:val="288"/>
          <w:jc w:val="center"/>
        </w:trPr>
        <w:tc>
          <w:tcPr>
            <w:tcW w:w="2160" w:type="dxa"/>
            <w:vAlign w:val="center"/>
          </w:tcPr>
          <w:p w14:paraId="547F83F9" w14:textId="77777777" w:rsidR="00586523" w:rsidRPr="001550BB" w:rsidRDefault="00586523" w:rsidP="00586523">
            <w:pPr>
              <w:pStyle w:val="TAC"/>
              <w:rPr>
                <w:szCs w:val="18"/>
                <w:lang w:eastAsia="fi-FI"/>
              </w:rPr>
            </w:pPr>
            <w:r w:rsidRPr="001550BB">
              <w:rPr>
                <w:lang w:eastAsia="fi-FI"/>
              </w:rPr>
              <w:t>DC_12A_n66A</w:t>
            </w:r>
          </w:p>
        </w:tc>
        <w:tc>
          <w:tcPr>
            <w:tcW w:w="2093" w:type="dxa"/>
          </w:tcPr>
          <w:p w14:paraId="3AF6C9FD" w14:textId="77777777" w:rsidR="00586523" w:rsidRPr="001550BB" w:rsidRDefault="00586523" w:rsidP="00586523">
            <w:pPr>
              <w:pStyle w:val="TAC"/>
            </w:pPr>
          </w:p>
        </w:tc>
        <w:tc>
          <w:tcPr>
            <w:tcW w:w="2093" w:type="dxa"/>
          </w:tcPr>
          <w:p w14:paraId="28AFC348" w14:textId="77777777" w:rsidR="00586523" w:rsidRPr="001550BB" w:rsidRDefault="00586523" w:rsidP="00586523">
            <w:pPr>
              <w:pStyle w:val="TAC"/>
            </w:pPr>
          </w:p>
        </w:tc>
        <w:tc>
          <w:tcPr>
            <w:tcW w:w="1755" w:type="dxa"/>
            <w:vAlign w:val="center"/>
          </w:tcPr>
          <w:p w14:paraId="79E368DC" w14:textId="77777777" w:rsidR="00586523" w:rsidRPr="001550BB" w:rsidRDefault="00586523" w:rsidP="00586523">
            <w:pPr>
              <w:pStyle w:val="TAC"/>
              <w:rPr>
                <w:szCs w:val="18"/>
              </w:rPr>
            </w:pPr>
            <w:r w:rsidRPr="001550BB">
              <w:t>23</w:t>
            </w:r>
          </w:p>
        </w:tc>
        <w:tc>
          <w:tcPr>
            <w:tcW w:w="1832" w:type="dxa"/>
            <w:vAlign w:val="center"/>
          </w:tcPr>
          <w:p w14:paraId="243AB99C" w14:textId="77777777" w:rsidR="00586523" w:rsidRPr="001550BB" w:rsidRDefault="00586523" w:rsidP="00586523">
            <w:pPr>
              <w:pStyle w:val="TAC"/>
              <w:rPr>
                <w:szCs w:val="18"/>
              </w:rPr>
            </w:pPr>
            <w:r w:rsidRPr="001550BB">
              <w:t>+2/-3</w:t>
            </w:r>
          </w:p>
        </w:tc>
      </w:tr>
      <w:tr w:rsidR="00586523" w:rsidRPr="001550BB" w14:paraId="2EF9BA76" w14:textId="77777777" w:rsidTr="00586523">
        <w:trPr>
          <w:trHeight w:val="288"/>
          <w:jc w:val="center"/>
        </w:trPr>
        <w:tc>
          <w:tcPr>
            <w:tcW w:w="2160" w:type="dxa"/>
            <w:vAlign w:val="center"/>
          </w:tcPr>
          <w:p w14:paraId="25BF0983" w14:textId="77777777" w:rsidR="00586523" w:rsidRPr="001550BB" w:rsidRDefault="00586523" w:rsidP="00586523">
            <w:pPr>
              <w:pStyle w:val="TAC"/>
              <w:rPr>
                <w:lang w:eastAsia="fi-FI"/>
              </w:rPr>
            </w:pPr>
            <w:r w:rsidRPr="001550BB">
              <w:t>DC_12A_n78A</w:t>
            </w:r>
          </w:p>
        </w:tc>
        <w:tc>
          <w:tcPr>
            <w:tcW w:w="2093" w:type="dxa"/>
          </w:tcPr>
          <w:p w14:paraId="2CDCBABC" w14:textId="77777777" w:rsidR="00586523" w:rsidRPr="001550BB" w:rsidRDefault="00586523" w:rsidP="00586523">
            <w:pPr>
              <w:pStyle w:val="TAC"/>
              <w:rPr>
                <w:rFonts w:eastAsia="ＭＳ 明朝"/>
              </w:rPr>
            </w:pPr>
          </w:p>
        </w:tc>
        <w:tc>
          <w:tcPr>
            <w:tcW w:w="2093" w:type="dxa"/>
          </w:tcPr>
          <w:p w14:paraId="2AF49777" w14:textId="77777777" w:rsidR="00586523" w:rsidRPr="001550BB" w:rsidRDefault="00586523" w:rsidP="00586523">
            <w:pPr>
              <w:pStyle w:val="TAC"/>
              <w:rPr>
                <w:rFonts w:eastAsia="ＭＳ 明朝"/>
              </w:rPr>
            </w:pPr>
          </w:p>
        </w:tc>
        <w:tc>
          <w:tcPr>
            <w:tcW w:w="1755" w:type="dxa"/>
            <w:vAlign w:val="center"/>
          </w:tcPr>
          <w:p w14:paraId="0463698E" w14:textId="77777777" w:rsidR="00586523" w:rsidRPr="001550BB" w:rsidRDefault="00586523" w:rsidP="00586523">
            <w:pPr>
              <w:pStyle w:val="TAC"/>
            </w:pPr>
            <w:r w:rsidRPr="001550BB">
              <w:rPr>
                <w:rFonts w:eastAsia="ＭＳ 明朝"/>
              </w:rPr>
              <w:t>23</w:t>
            </w:r>
          </w:p>
        </w:tc>
        <w:tc>
          <w:tcPr>
            <w:tcW w:w="1832" w:type="dxa"/>
            <w:vAlign w:val="center"/>
          </w:tcPr>
          <w:p w14:paraId="74D51E56" w14:textId="77777777" w:rsidR="00586523" w:rsidRPr="001550BB" w:rsidRDefault="00586523" w:rsidP="00586523">
            <w:pPr>
              <w:pStyle w:val="TAC"/>
            </w:pPr>
            <w:r w:rsidRPr="001550BB">
              <w:rPr>
                <w:rFonts w:eastAsia="ＭＳ 明朝"/>
              </w:rPr>
              <w:t>+2/-3</w:t>
            </w:r>
          </w:p>
        </w:tc>
      </w:tr>
      <w:tr w:rsidR="00586523" w:rsidRPr="001550BB" w14:paraId="5807B494" w14:textId="77777777" w:rsidTr="00586523">
        <w:trPr>
          <w:trHeight w:val="288"/>
          <w:jc w:val="center"/>
        </w:trPr>
        <w:tc>
          <w:tcPr>
            <w:tcW w:w="2160" w:type="dxa"/>
            <w:vAlign w:val="center"/>
          </w:tcPr>
          <w:p w14:paraId="3D730607" w14:textId="77777777" w:rsidR="00586523" w:rsidRPr="001550BB" w:rsidRDefault="00586523" w:rsidP="00586523">
            <w:pPr>
              <w:pStyle w:val="TAC"/>
            </w:pPr>
            <w:r w:rsidRPr="001550BB">
              <w:rPr>
                <w:lang w:eastAsia="fi-FI"/>
              </w:rPr>
              <w:t>DC_13A_n2A</w:t>
            </w:r>
          </w:p>
        </w:tc>
        <w:tc>
          <w:tcPr>
            <w:tcW w:w="2093" w:type="dxa"/>
            <w:vAlign w:val="center"/>
          </w:tcPr>
          <w:p w14:paraId="00BB0720" w14:textId="77777777" w:rsidR="00586523" w:rsidRPr="001550BB" w:rsidRDefault="00586523" w:rsidP="00586523">
            <w:pPr>
              <w:pStyle w:val="TAC"/>
              <w:rPr>
                <w:rFonts w:eastAsia="ＭＳ 明朝"/>
              </w:rPr>
            </w:pPr>
          </w:p>
        </w:tc>
        <w:tc>
          <w:tcPr>
            <w:tcW w:w="2093" w:type="dxa"/>
            <w:vAlign w:val="center"/>
          </w:tcPr>
          <w:p w14:paraId="220CFC2B" w14:textId="77777777" w:rsidR="00586523" w:rsidRPr="001550BB" w:rsidRDefault="00586523" w:rsidP="00586523">
            <w:pPr>
              <w:pStyle w:val="TAC"/>
              <w:rPr>
                <w:rFonts w:eastAsia="ＭＳ 明朝"/>
              </w:rPr>
            </w:pPr>
          </w:p>
        </w:tc>
        <w:tc>
          <w:tcPr>
            <w:tcW w:w="1755" w:type="dxa"/>
            <w:vAlign w:val="center"/>
          </w:tcPr>
          <w:p w14:paraId="6732B12C" w14:textId="77777777" w:rsidR="00586523" w:rsidRPr="001550BB" w:rsidRDefault="00586523" w:rsidP="00586523">
            <w:pPr>
              <w:pStyle w:val="TAC"/>
              <w:rPr>
                <w:rFonts w:eastAsia="ＭＳ 明朝"/>
              </w:rPr>
            </w:pPr>
            <w:r w:rsidRPr="001550BB">
              <w:t>23</w:t>
            </w:r>
          </w:p>
        </w:tc>
        <w:tc>
          <w:tcPr>
            <w:tcW w:w="1832" w:type="dxa"/>
            <w:vAlign w:val="center"/>
          </w:tcPr>
          <w:p w14:paraId="1EC3C921" w14:textId="77777777" w:rsidR="00586523" w:rsidRPr="001550BB" w:rsidRDefault="00586523" w:rsidP="00586523">
            <w:pPr>
              <w:pStyle w:val="TAC"/>
              <w:rPr>
                <w:rFonts w:eastAsia="ＭＳ 明朝"/>
              </w:rPr>
            </w:pPr>
            <w:r w:rsidRPr="001550BB">
              <w:t>+2/-3</w:t>
            </w:r>
          </w:p>
        </w:tc>
      </w:tr>
      <w:tr w:rsidR="00586523" w:rsidRPr="001550BB" w14:paraId="4AD7B2B8" w14:textId="77777777" w:rsidTr="00586523">
        <w:trPr>
          <w:trHeight w:val="288"/>
          <w:jc w:val="center"/>
        </w:trPr>
        <w:tc>
          <w:tcPr>
            <w:tcW w:w="2160" w:type="dxa"/>
            <w:vAlign w:val="center"/>
          </w:tcPr>
          <w:p w14:paraId="3AA77772" w14:textId="77777777" w:rsidR="00586523" w:rsidRPr="001550BB" w:rsidRDefault="00586523" w:rsidP="00586523">
            <w:pPr>
              <w:pStyle w:val="TAC"/>
              <w:rPr>
                <w:lang w:eastAsia="fi-FI"/>
              </w:rPr>
            </w:pPr>
            <w:r w:rsidRPr="001550BB">
              <w:rPr>
                <w:lang w:eastAsia="fi-FI"/>
              </w:rPr>
              <w:t>DC_13A_n66A</w:t>
            </w:r>
          </w:p>
        </w:tc>
        <w:tc>
          <w:tcPr>
            <w:tcW w:w="2093" w:type="dxa"/>
          </w:tcPr>
          <w:p w14:paraId="459E168C" w14:textId="77777777" w:rsidR="00586523" w:rsidRPr="001550BB" w:rsidRDefault="00586523" w:rsidP="00586523">
            <w:pPr>
              <w:pStyle w:val="TAC"/>
            </w:pPr>
          </w:p>
        </w:tc>
        <w:tc>
          <w:tcPr>
            <w:tcW w:w="2093" w:type="dxa"/>
          </w:tcPr>
          <w:p w14:paraId="5CD3D34C" w14:textId="77777777" w:rsidR="00586523" w:rsidRPr="001550BB" w:rsidRDefault="00586523" w:rsidP="00586523">
            <w:pPr>
              <w:pStyle w:val="TAC"/>
            </w:pPr>
          </w:p>
        </w:tc>
        <w:tc>
          <w:tcPr>
            <w:tcW w:w="1755" w:type="dxa"/>
            <w:vAlign w:val="center"/>
          </w:tcPr>
          <w:p w14:paraId="455DEDAA" w14:textId="77777777" w:rsidR="00586523" w:rsidRPr="001550BB" w:rsidRDefault="00586523" w:rsidP="00586523">
            <w:pPr>
              <w:pStyle w:val="TAC"/>
            </w:pPr>
            <w:r w:rsidRPr="001550BB">
              <w:t>23</w:t>
            </w:r>
          </w:p>
        </w:tc>
        <w:tc>
          <w:tcPr>
            <w:tcW w:w="1832" w:type="dxa"/>
            <w:vAlign w:val="center"/>
          </w:tcPr>
          <w:p w14:paraId="3F73718B" w14:textId="77777777" w:rsidR="00586523" w:rsidRPr="001550BB" w:rsidRDefault="00586523" w:rsidP="00586523">
            <w:pPr>
              <w:pStyle w:val="TAC"/>
            </w:pPr>
            <w:r w:rsidRPr="001550BB">
              <w:t>+2/-3</w:t>
            </w:r>
          </w:p>
        </w:tc>
      </w:tr>
      <w:tr w:rsidR="00586523" w:rsidRPr="001550BB" w14:paraId="5475E1E1" w14:textId="77777777" w:rsidTr="00586523">
        <w:trPr>
          <w:trHeight w:val="288"/>
          <w:jc w:val="center"/>
        </w:trPr>
        <w:tc>
          <w:tcPr>
            <w:tcW w:w="2160" w:type="dxa"/>
            <w:vAlign w:val="center"/>
          </w:tcPr>
          <w:p w14:paraId="4FF012C9" w14:textId="77777777" w:rsidR="00586523" w:rsidRPr="001550BB" w:rsidRDefault="00586523" w:rsidP="00586523">
            <w:pPr>
              <w:pStyle w:val="TAC"/>
              <w:rPr>
                <w:lang w:eastAsia="fi-FI"/>
              </w:rPr>
            </w:pPr>
            <w:r w:rsidRPr="001550BB">
              <w:rPr>
                <w:lang w:eastAsia="fi-FI"/>
              </w:rPr>
              <w:t>DC_14A_n2A</w:t>
            </w:r>
          </w:p>
        </w:tc>
        <w:tc>
          <w:tcPr>
            <w:tcW w:w="2093" w:type="dxa"/>
          </w:tcPr>
          <w:p w14:paraId="480D8FF9" w14:textId="77777777" w:rsidR="00586523" w:rsidRPr="001550BB" w:rsidRDefault="00586523" w:rsidP="00586523">
            <w:pPr>
              <w:pStyle w:val="TAC"/>
            </w:pPr>
          </w:p>
        </w:tc>
        <w:tc>
          <w:tcPr>
            <w:tcW w:w="2093" w:type="dxa"/>
          </w:tcPr>
          <w:p w14:paraId="4B590CF6" w14:textId="77777777" w:rsidR="00586523" w:rsidRPr="001550BB" w:rsidRDefault="00586523" w:rsidP="00586523">
            <w:pPr>
              <w:pStyle w:val="TAC"/>
            </w:pPr>
          </w:p>
        </w:tc>
        <w:tc>
          <w:tcPr>
            <w:tcW w:w="1755" w:type="dxa"/>
            <w:vAlign w:val="center"/>
          </w:tcPr>
          <w:p w14:paraId="32531A7A" w14:textId="77777777" w:rsidR="00586523" w:rsidRPr="001550BB" w:rsidRDefault="00586523" w:rsidP="00586523">
            <w:pPr>
              <w:pStyle w:val="TAC"/>
            </w:pPr>
            <w:r w:rsidRPr="001550BB">
              <w:rPr>
                <w:rFonts w:eastAsia="ＭＳ 明朝"/>
              </w:rPr>
              <w:t>23</w:t>
            </w:r>
          </w:p>
        </w:tc>
        <w:tc>
          <w:tcPr>
            <w:tcW w:w="1832" w:type="dxa"/>
            <w:vAlign w:val="center"/>
          </w:tcPr>
          <w:p w14:paraId="392B7D62" w14:textId="77777777" w:rsidR="00586523" w:rsidRPr="001550BB" w:rsidRDefault="00586523" w:rsidP="00586523">
            <w:pPr>
              <w:pStyle w:val="TAC"/>
            </w:pPr>
            <w:r w:rsidRPr="001550BB">
              <w:rPr>
                <w:rFonts w:eastAsia="ＭＳ 明朝"/>
              </w:rPr>
              <w:t>+2/-3</w:t>
            </w:r>
          </w:p>
        </w:tc>
      </w:tr>
      <w:tr w:rsidR="00586523" w:rsidRPr="001550BB" w14:paraId="001EA33A" w14:textId="77777777" w:rsidTr="00586523">
        <w:trPr>
          <w:trHeight w:val="288"/>
          <w:jc w:val="center"/>
        </w:trPr>
        <w:tc>
          <w:tcPr>
            <w:tcW w:w="2160" w:type="dxa"/>
            <w:vAlign w:val="center"/>
          </w:tcPr>
          <w:p w14:paraId="4967674E" w14:textId="77777777" w:rsidR="00586523" w:rsidRPr="001550BB" w:rsidRDefault="00586523" w:rsidP="00586523">
            <w:pPr>
              <w:pStyle w:val="TAC"/>
              <w:rPr>
                <w:lang w:eastAsia="fi-FI"/>
              </w:rPr>
            </w:pPr>
            <w:r w:rsidRPr="001550BB">
              <w:rPr>
                <w:lang w:eastAsia="fi-FI"/>
              </w:rPr>
              <w:t>DC_14A_n66A</w:t>
            </w:r>
          </w:p>
        </w:tc>
        <w:tc>
          <w:tcPr>
            <w:tcW w:w="2093" w:type="dxa"/>
          </w:tcPr>
          <w:p w14:paraId="1EF2EAC3" w14:textId="77777777" w:rsidR="00586523" w:rsidRPr="001550BB" w:rsidRDefault="00586523" w:rsidP="00586523">
            <w:pPr>
              <w:pStyle w:val="TAC"/>
            </w:pPr>
          </w:p>
        </w:tc>
        <w:tc>
          <w:tcPr>
            <w:tcW w:w="2093" w:type="dxa"/>
          </w:tcPr>
          <w:p w14:paraId="682502FE" w14:textId="77777777" w:rsidR="00586523" w:rsidRPr="001550BB" w:rsidRDefault="00586523" w:rsidP="00586523">
            <w:pPr>
              <w:pStyle w:val="TAC"/>
            </w:pPr>
          </w:p>
        </w:tc>
        <w:tc>
          <w:tcPr>
            <w:tcW w:w="1755" w:type="dxa"/>
            <w:vAlign w:val="center"/>
          </w:tcPr>
          <w:p w14:paraId="6EF0C767" w14:textId="77777777" w:rsidR="00586523" w:rsidRPr="001550BB" w:rsidRDefault="00586523" w:rsidP="00586523">
            <w:pPr>
              <w:pStyle w:val="TAC"/>
            </w:pPr>
            <w:r w:rsidRPr="001550BB">
              <w:t>23</w:t>
            </w:r>
          </w:p>
        </w:tc>
        <w:tc>
          <w:tcPr>
            <w:tcW w:w="1832" w:type="dxa"/>
            <w:vAlign w:val="center"/>
          </w:tcPr>
          <w:p w14:paraId="261EA14C" w14:textId="77777777" w:rsidR="00586523" w:rsidRPr="001550BB" w:rsidRDefault="00586523" w:rsidP="00586523">
            <w:pPr>
              <w:pStyle w:val="TAC"/>
            </w:pPr>
            <w:r w:rsidRPr="001550BB">
              <w:t>+2/-3</w:t>
            </w:r>
          </w:p>
        </w:tc>
      </w:tr>
      <w:tr w:rsidR="00586523" w:rsidRPr="001550BB" w14:paraId="72BAD82D" w14:textId="77777777" w:rsidTr="00586523">
        <w:trPr>
          <w:trHeight w:val="288"/>
          <w:jc w:val="center"/>
        </w:trPr>
        <w:tc>
          <w:tcPr>
            <w:tcW w:w="2160" w:type="dxa"/>
            <w:vAlign w:val="center"/>
          </w:tcPr>
          <w:p w14:paraId="3268878B" w14:textId="77777777" w:rsidR="00586523" w:rsidRPr="001550BB" w:rsidRDefault="00586523" w:rsidP="00586523">
            <w:pPr>
              <w:pStyle w:val="TAC"/>
              <w:rPr>
                <w:lang w:eastAsia="fi-FI"/>
              </w:rPr>
            </w:pPr>
            <w:r w:rsidRPr="001550BB">
              <w:rPr>
                <w:lang w:eastAsia="fi-FI"/>
              </w:rPr>
              <w:t>DC_18A_n77A</w:t>
            </w:r>
          </w:p>
        </w:tc>
        <w:tc>
          <w:tcPr>
            <w:tcW w:w="2093" w:type="dxa"/>
          </w:tcPr>
          <w:p w14:paraId="6F249E0F" w14:textId="77777777" w:rsidR="00586523" w:rsidRPr="001550BB" w:rsidRDefault="00586523" w:rsidP="00586523">
            <w:pPr>
              <w:pStyle w:val="TAC"/>
            </w:pPr>
          </w:p>
        </w:tc>
        <w:tc>
          <w:tcPr>
            <w:tcW w:w="2093" w:type="dxa"/>
          </w:tcPr>
          <w:p w14:paraId="6AD0A75F" w14:textId="77777777" w:rsidR="00586523" w:rsidRPr="001550BB" w:rsidRDefault="00586523" w:rsidP="00586523">
            <w:pPr>
              <w:pStyle w:val="TAC"/>
            </w:pPr>
          </w:p>
        </w:tc>
        <w:tc>
          <w:tcPr>
            <w:tcW w:w="1755" w:type="dxa"/>
            <w:vAlign w:val="center"/>
          </w:tcPr>
          <w:p w14:paraId="61B1E683" w14:textId="77777777" w:rsidR="00586523" w:rsidRPr="001550BB" w:rsidRDefault="00586523" w:rsidP="00586523">
            <w:pPr>
              <w:pStyle w:val="TAC"/>
            </w:pPr>
            <w:r w:rsidRPr="001550BB">
              <w:t>23</w:t>
            </w:r>
          </w:p>
        </w:tc>
        <w:tc>
          <w:tcPr>
            <w:tcW w:w="1832" w:type="dxa"/>
            <w:vAlign w:val="center"/>
          </w:tcPr>
          <w:p w14:paraId="00E52B4D" w14:textId="77777777" w:rsidR="00586523" w:rsidRPr="001550BB" w:rsidRDefault="00586523" w:rsidP="00586523">
            <w:pPr>
              <w:pStyle w:val="TAC"/>
            </w:pPr>
            <w:r w:rsidRPr="001550BB">
              <w:t>+2/-3</w:t>
            </w:r>
          </w:p>
        </w:tc>
      </w:tr>
      <w:tr w:rsidR="00586523" w:rsidRPr="001550BB" w14:paraId="7AB57CBC" w14:textId="77777777" w:rsidTr="00586523">
        <w:trPr>
          <w:trHeight w:val="288"/>
          <w:jc w:val="center"/>
        </w:trPr>
        <w:tc>
          <w:tcPr>
            <w:tcW w:w="2160" w:type="dxa"/>
            <w:vAlign w:val="center"/>
          </w:tcPr>
          <w:p w14:paraId="050420D3" w14:textId="77777777" w:rsidR="00586523" w:rsidRPr="001550BB" w:rsidRDefault="00586523" w:rsidP="00586523">
            <w:pPr>
              <w:pStyle w:val="TAC"/>
              <w:rPr>
                <w:lang w:eastAsia="fi-FI"/>
              </w:rPr>
            </w:pPr>
            <w:r w:rsidRPr="001550BB">
              <w:rPr>
                <w:lang w:eastAsia="fi-FI"/>
              </w:rPr>
              <w:t>DC_18A_n78A</w:t>
            </w:r>
          </w:p>
        </w:tc>
        <w:tc>
          <w:tcPr>
            <w:tcW w:w="2093" w:type="dxa"/>
          </w:tcPr>
          <w:p w14:paraId="0A6C0204" w14:textId="77777777" w:rsidR="00586523" w:rsidRPr="001550BB" w:rsidRDefault="00586523" w:rsidP="00586523">
            <w:pPr>
              <w:pStyle w:val="TAC"/>
            </w:pPr>
          </w:p>
        </w:tc>
        <w:tc>
          <w:tcPr>
            <w:tcW w:w="2093" w:type="dxa"/>
          </w:tcPr>
          <w:p w14:paraId="6C96123E" w14:textId="77777777" w:rsidR="00586523" w:rsidRPr="001550BB" w:rsidRDefault="00586523" w:rsidP="00586523">
            <w:pPr>
              <w:pStyle w:val="TAC"/>
            </w:pPr>
          </w:p>
        </w:tc>
        <w:tc>
          <w:tcPr>
            <w:tcW w:w="1755" w:type="dxa"/>
            <w:vAlign w:val="center"/>
          </w:tcPr>
          <w:p w14:paraId="5446B69B" w14:textId="77777777" w:rsidR="00586523" w:rsidRPr="001550BB" w:rsidRDefault="00586523" w:rsidP="00586523">
            <w:pPr>
              <w:pStyle w:val="TAC"/>
            </w:pPr>
            <w:r w:rsidRPr="001550BB">
              <w:t>23</w:t>
            </w:r>
          </w:p>
        </w:tc>
        <w:tc>
          <w:tcPr>
            <w:tcW w:w="1832" w:type="dxa"/>
            <w:vAlign w:val="center"/>
          </w:tcPr>
          <w:p w14:paraId="37D8294F" w14:textId="77777777" w:rsidR="00586523" w:rsidRPr="001550BB" w:rsidRDefault="00586523" w:rsidP="00586523">
            <w:pPr>
              <w:pStyle w:val="TAC"/>
            </w:pPr>
            <w:r w:rsidRPr="001550BB">
              <w:t>+2/-3</w:t>
            </w:r>
          </w:p>
        </w:tc>
      </w:tr>
      <w:tr w:rsidR="00586523" w:rsidRPr="001550BB" w14:paraId="1919FAC0" w14:textId="77777777" w:rsidTr="00586523">
        <w:trPr>
          <w:trHeight w:val="288"/>
          <w:jc w:val="center"/>
        </w:trPr>
        <w:tc>
          <w:tcPr>
            <w:tcW w:w="2160" w:type="dxa"/>
            <w:vAlign w:val="center"/>
          </w:tcPr>
          <w:p w14:paraId="1F7F2B9D" w14:textId="77777777" w:rsidR="00586523" w:rsidRPr="001550BB" w:rsidRDefault="00586523" w:rsidP="00586523">
            <w:pPr>
              <w:pStyle w:val="TAC"/>
              <w:rPr>
                <w:lang w:eastAsia="fi-FI"/>
              </w:rPr>
            </w:pPr>
            <w:r w:rsidRPr="001550BB">
              <w:rPr>
                <w:lang w:eastAsia="fi-FI"/>
              </w:rPr>
              <w:t>DC_18A_n79A</w:t>
            </w:r>
          </w:p>
        </w:tc>
        <w:tc>
          <w:tcPr>
            <w:tcW w:w="2093" w:type="dxa"/>
          </w:tcPr>
          <w:p w14:paraId="6CB8EE7D" w14:textId="77777777" w:rsidR="00586523" w:rsidRPr="001550BB" w:rsidRDefault="00586523" w:rsidP="00586523">
            <w:pPr>
              <w:pStyle w:val="TAC"/>
            </w:pPr>
          </w:p>
        </w:tc>
        <w:tc>
          <w:tcPr>
            <w:tcW w:w="2093" w:type="dxa"/>
          </w:tcPr>
          <w:p w14:paraId="0DA2240E" w14:textId="77777777" w:rsidR="00586523" w:rsidRPr="001550BB" w:rsidRDefault="00586523" w:rsidP="00586523">
            <w:pPr>
              <w:pStyle w:val="TAC"/>
            </w:pPr>
          </w:p>
        </w:tc>
        <w:tc>
          <w:tcPr>
            <w:tcW w:w="1755" w:type="dxa"/>
            <w:vAlign w:val="center"/>
          </w:tcPr>
          <w:p w14:paraId="204DDD44" w14:textId="77777777" w:rsidR="00586523" w:rsidRPr="001550BB" w:rsidRDefault="00586523" w:rsidP="00586523">
            <w:pPr>
              <w:pStyle w:val="TAC"/>
            </w:pPr>
            <w:r w:rsidRPr="001550BB">
              <w:t>23</w:t>
            </w:r>
          </w:p>
        </w:tc>
        <w:tc>
          <w:tcPr>
            <w:tcW w:w="1832" w:type="dxa"/>
            <w:vAlign w:val="center"/>
          </w:tcPr>
          <w:p w14:paraId="662E4BAC" w14:textId="77777777" w:rsidR="00586523" w:rsidRPr="001550BB" w:rsidRDefault="00586523" w:rsidP="00586523">
            <w:pPr>
              <w:pStyle w:val="TAC"/>
            </w:pPr>
            <w:r w:rsidRPr="001550BB">
              <w:t>+2/-3</w:t>
            </w:r>
          </w:p>
        </w:tc>
      </w:tr>
      <w:tr w:rsidR="00586523" w:rsidRPr="001550BB" w14:paraId="4696FFE2" w14:textId="77777777" w:rsidTr="00586523">
        <w:trPr>
          <w:trHeight w:val="288"/>
          <w:jc w:val="center"/>
        </w:trPr>
        <w:tc>
          <w:tcPr>
            <w:tcW w:w="2160" w:type="dxa"/>
            <w:vAlign w:val="center"/>
          </w:tcPr>
          <w:p w14:paraId="14B5557E" w14:textId="77777777" w:rsidR="00586523" w:rsidRPr="001550BB" w:rsidRDefault="00586523" w:rsidP="00586523">
            <w:pPr>
              <w:pStyle w:val="TAC"/>
              <w:rPr>
                <w:lang w:eastAsia="fi-FI"/>
              </w:rPr>
            </w:pPr>
            <w:r w:rsidRPr="001550BB">
              <w:rPr>
                <w:lang w:eastAsia="fi-FI"/>
              </w:rPr>
              <w:t>DC_19A_n77A</w:t>
            </w:r>
          </w:p>
        </w:tc>
        <w:tc>
          <w:tcPr>
            <w:tcW w:w="2093" w:type="dxa"/>
          </w:tcPr>
          <w:p w14:paraId="0B9D9007" w14:textId="77777777" w:rsidR="00586523" w:rsidRPr="001550BB" w:rsidRDefault="00586523" w:rsidP="00586523">
            <w:pPr>
              <w:pStyle w:val="TAC"/>
            </w:pPr>
          </w:p>
        </w:tc>
        <w:tc>
          <w:tcPr>
            <w:tcW w:w="2093" w:type="dxa"/>
          </w:tcPr>
          <w:p w14:paraId="36AB1A6F" w14:textId="77777777" w:rsidR="00586523" w:rsidRPr="001550BB" w:rsidRDefault="00586523" w:rsidP="00586523">
            <w:pPr>
              <w:pStyle w:val="TAC"/>
            </w:pPr>
          </w:p>
        </w:tc>
        <w:tc>
          <w:tcPr>
            <w:tcW w:w="1755" w:type="dxa"/>
            <w:vAlign w:val="center"/>
          </w:tcPr>
          <w:p w14:paraId="5D21EF83" w14:textId="77777777" w:rsidR="00586523" w:rsidRPr="001550BB" w:rsidRDefault="00586523" w:rsidP="00586523">
            <w:pPr>
              <w:pStyle w:val="TAC"/>
            </w:pPr>
            <w:r w:rsidRPr="001550BB">
              <w:t>23</w:t>
            </w:r>
          </w:p>
        </w:tc>
        <w:tc>
          <w:tcPr>
            <w:tcW w:w="1832" w:type="dxa"/>
            <w:vAlign w:val="center"/>
          </w:tcPr>
          <w:p w14:paraId="79EE5099" w14:textId="77777777" w:rsidR="00586523" w:rsidRPr="001550BB" w:rsidRDefault="00586523" w:rsidP="00586523">
            <w:pPr>
              <w:pStyle w:val="TAC"/>
            </w:pPr>
            <w:r w:rsidRPr="001550BB">
              <w:t>+2/-3</w:t>
            </w:r>
          </w:p>
        </w:tc>
      </w:tr>
      <w:tr w:rsidR="00586523" w:rsidRPr="001550BB" w14:paraId="02DD681C" w14:textId="77777777" w:rsidTr="00586523">
        <w:trPr>
          <w:trHeight w:val="288"/>
          <w:jc w:val="center"/>
        </w:trPr>
        <w:tc>
          <w:tcPr>
            <w:tcW w:w="2160" w:type="dxa"/>
            <w:vAlign w:val="center"/>
          </w:tcPr>
          <w:p w14:paraId="29E35626" w14:textId="77777777" w:rsidR="00586523" w:rsidRPr="001550BB" w:rsidRDefault="00586523" w:rsidP="00586523">
            <w:pPr>
              <w:pStyle w:val="TAC"/>
              <w:rPr>
                <w:lang w:eastAsia="fi-FI"/>
              </w:rPr>
            </w:pPr>
            <w:r w:rsidRPr="001550BB">
              <w:rPr>
                <w:lang w:eastAsia="fi-FI"/>
              </w:rPr>
              <w:t>DC_19A_n78A</w:t>
            </w:r>
          </w:p>
        </w:tc>
        <w:tc>
          <w:tcPr>
            <w:tcW w:w="2093" w:type="dxa"/>
          </w:tcPr>
          <w:p w14:paraId="116CA981" w14:textId="77777777" w:rsidR="00586523" w:rsidRPr="001550BB" w:rsidRDefault="00586523" w:rsidP="00586523">
            <w:pPr>
              <w:pStyle w:val="TAC"/>
            </w:pPr>
          </w:p>
        </w:tc>
        <w:tc>
          <w:tcPr>
            <w:tcW w:w="2093" w:type="dxa"/>
          </w:tcPr>
          <w:p w14:paraId="10AF6819" w14:textId="77777777" w:rsidR="00586523" w:rsidRPr="001550BB" w:rsidRDefault="00586523" w:rsidP="00586523">
            <w:pPr>
              <w:pStyle w:val="TAC"/>
            </w:pPr>
          </w:p>
        </w:tc>
        <w:tc>
          <w:tcPr>
            <w:tcW w:w="1755" w:type="dxa"/>
            <w:vAlign w:val="center"/>
          </w:tcPr>
          <w:p w14:paraId="34393D55" w14:textId="77777777" w:rsidR="00586523" w:rsidRPr="001550BB" w:rsidRDefault="00586523" w:rsidP="00586523">
            <w:pPr>
              <w:pStyle w:val="TAC"/>
            </w:pPr>
            <w:r w:rsidRPr="001550BB">
              <w:t>23</w:t>
            </w:r>
          </w:p>
        </w:tc>
        <w:tc>
          <w:tcPr>
            <w:tcW w:w="1832" w:type="dxa"/>
            <w:vAlign w:val="center"/>
          </w:tcPr>
          <w:p w14:paraId="12F2ACD7" w14:textId="77777777" w:rsidR="00586523" w:rsidRPr="001550BB" w:rsidRDefault="00586523" w:rsidP="00586523">
            <w:pPr>
              <w:pStyle w:val="TAC"/>
            </w:pPr>
            <w:r w:rsidRPr="001550BB">
              <w:t>+2/-3</w:t>
            </w:r>
          </w:p>
        </w:tc>
      </w:tr>
      <w:tr w:rsidR="00586523" w:rsidRPr="001550BB" w14:paraId="3937AC69" w14:textId="77777777" w:rsidTr="00586523">
        <w:trPr>
          <w:trHeight w:val="288"/>
          <w:jc w:val="center"/>
        </w:trPr>
        <w:tc>
          <w:tcPr>
            <w:tcW w:w="2160" w:type="dxa"/>
            <w:vAlign w:val="center"/>
          </w:tcPr>
          <w:p w14:paraId="02EFAFE6" w14:textId="77777777" w:rsidR="00586523" w:rsidRPr="001550BB" w:rsidRDefault="00586523" w:rsidP="00586523">
            <w:pPr>
              <w:pStyle w:val="TAC"/>
              <w:rPr>
                <w:lang w:eastAsia="fi-FI"/>
              </w:rPr>
            </w:pPr>
            <w:r w:rsidRPr="001550BB">
              <w:rPr>
                <w:lang w:eastAsia="fi-FI"/>
              </w:rPr>
              <w:t>DC_19A_n79A</w:t>
            </w:r>
          </w:p>
        </w:tc>
        <w:tc>
          <w:tcPr>
            <w:tcW w:w="2093" w:type="dxa"/>
          </w:tcPr>
          <w:p w14:paraId="403BC719" w14:textId="77777777" w:rsidR="00586523" w:rsidRPr="001550BB" w:rsidRDefault="00586523" w:rsidP="00586523">
            <w:pPr>
              <w:pStyle w:val="TAC"/>
            </w:pPr>
          </w:p>
        </w:tc>
        <w:tc>
          <w:tcPr>
            <w:tcW w:w="2093" w:type="dxa"/>
          </w:tcPr>
          <w:p w14:paraId="5051F1ED" w14:textId="77777777" w:rsidR="00586523" w:rsidRPr="001550BB" w:rsidRDefault="00586523" w:rsidP="00586523">
            <w:pPr>
              <w:pStyle w:val="TAC"/>
            </w:pPr>
          </w:p>
        </w:tc>
        <w:tc>
          <w:tcPr>
            <w:tcW w:w="1755" w:type="dxa"/>
            <w:vAlign w:val="center"/>
          </w:tcPr>
          <w:p w14:paraId="72BB0037" w14:textId="77777777" w:rsidR="00586523" w:rsidRPr="001550BB" w:rsidRDefault="00586523" w:rsidP="00586523">
            <w:pPr>
              <w:pStyle w:val="TAC"/>
            </w:pPr>
            <w:r w:rsidRPr="001550BB">
              <w:t>23</w:t>
            </w:r>
          </w:p>
        </w:tc>
        <w:tc>
          <w:tcPr>
            <w:tcW w:w="1832" w:type="dxa"/>
            <w:vAlign w:val="center"/>
          </w:tcPr>
          <w:p w14:paraId="0B042622" w14:textId="77777777" w:rsidR="00586523" w:rsidRPr="001550BB" w:rsidRDefault="00586523" w:rsidP="00586523">
            <w:pPr>
              <w:pStyle w:val="TAC"/>
            </w:pPr>
            <w:r w:rsidRPr="001550BB">
              <w:t>+2/-3</w:t>
            </w:r>
          </w:p>
        </w:tc>
      </w:tr>
      <w:tr w:rsidR="00586523" w:rsidRPr="001550BB" w14:paraId="067B7442" w14:textId="77777777" w:rsidTr="00586523">
        <w:trPr>
          <w:trHeight w:val="288"/>
          <w:jc w:val="center"/>
        </w:trPr>
        <w:tc>
          <w:tcPr>
            <w:tcW w:w="2160" w:type="dxa"/>
            <w:vAlign w:val="center"/>
          </w:tcPr>
          <w:p w14:paraId="27DE0B9E" w14:textId="77777777" w:rsidR="00586523" w:rsidRPr="001550BB" w:rsidRDefault="00586523" w:rsidP="00586523">
            <w:pPr>
              <w:pStyle w:val="TAC"/>
              <w:rPr>
                <w:lang w:eastAsia="fi-FI"/>
              </w:rPr>
            </w:pPr>
            <w:r w:rsidRPr="001550BB">
              <w:t>DC_20A_n1A</w:t>
            </w:r>
          </w:p>
        </w:tc>
        <w:tc>
          <w:tcPr>
            <w:tcW w:w="2093" w:type="dxa"/>
          </w:tcPr>
          <w:p w14:paraId="0C706D37" w14:textId="77777777" w:rsidR="00586523" w:rsidRPr="001550BB" w:rsidRDefault="00586523" w:rsidP="00586523">
            <w:pPr>
              <w:pStyle w:val="TAC"/>
            </w:pPr>
          </w:p>
        </w:tc>
        <w:tc>
          <w:tcPr>
            <w:tcW w:w="2093" w:type="dxa"/>
          </w:tcPr>
          <w:p w14:paraId="501A8F07" w14:textId="77777777" w:rsidR="00586523" w:rsidRPr="001550BB" w:rsidRDefault="00586523" w:rsidP="00586523">
            <w:pPr>
              <w:pStyle w:val="TAC"/>
            </w:pPr>
          </w:p>
        </w:tc>
        <w:tc>
          <w:tcPr>
            <w:tcW w:w="1755" w:type="dxa"/>
            <w:vAlign w:val="center"/>
          </w:tcPr>
          <w:p w14:paraId="25EDD44A" w14:textId="77777777" w:rsidR="00586523" w:rsidRPr="001550BB" w:rsidRDefault="00586523" w:rsidP="00586523">
            <w:pPr>
              <w:pStyle w:val="TAC"/>
            </w:pPr>
            <w:r w:rsidRPr="001550BB">
              <w:t>23</w:t>
            </w:r>
          </w:p>
        </w:tc>
        <w:tc>
          <w:tcPr>
            <w:tcW w:w="1832" w:type="dxa"/>
            <w:vAlign w:val="center"/>
          </w:tcPr>
          <w:p w14:paraId="2FF5DF12" w14:textId="77777777" w:rsidR="00586523" w:rsidRPr="001550BB" w:rsidRDefault="00586523" w:rsidP="00586523">
            <w:pPr>
              <w:pStyle w:val="TAC"/>
            </w:pPr>
            <w:r w:rsidRPr="001550BB">
              <w:t>+2/-3</w:t>
            </w:r>
          </w:p>
        </w:tc>
      </w:tr>
      <w:tr w:rsidR="00586523" w:rsidRPr="001550BB" w14:paraId="707020CD" w14:textId="77777777" w:rsidTr="00586523">
        <w:trPr>
          <w:trHeight w:val="288"/>
          <w:jc w:val="center"/>
        </w:trPr>
        <w:tc>
          <w:tcPr>
            <w:tcW w:w="2160" w:type="dxa"/>
            <w:vAlign w:val="center"/>
          </w:tcPr>
          <w:p w14:paraId="4927BCBA" w14:textId="77777777" w:rsidR="00586523" w:rsidRPr="001550BB" w:rsidRDefault="00586523" w:rsidP="00586523">
            <w:pPr>
              <w:pStyle w:val="TAC"/>
              <w:rPr>
                <w:lang w:eastAsia="fi-FI"/>
              </w:rPr>
            </w:pPr>
            <w:r w:rsidRPr="001550BB">
              <w:t>DC_20A_n3A</w:t>
            </w:r>
          </w:p>
        </w:tc>
        <w:tc>
          <w:tcPr>
            <w:tcW w:w="2093" w:type="dxa"/>
          </w:tcPr>
          <w:p w14:paraId="1480009E" w14:textId="77777777" w:rsidR="00586523" w:rsidRPr="001550BB" w:rsidRDefault="00586523" w:rsidP="00586523">
            <w:pPr>
              <w:pStyle w:val="TAC"/>
            </w:pPr>
          </w:p>
        </w:tc>
        <w:tc>
          <w:tcPr>
            <w:tcW w:w="2093" w:type="dxa"/>
          </w:tcPr>
          <w:p w14:paraId="0DA46719" w14:textId="77777777" w:rsidR="00586523" w:rsidRPr="001550BB" w:rsidRDefault="00586523" w:rsidP="00586523">
            <w:pPr>
              <w:pStyle w:val="TAC"/>
            </w:pPr>
          </w:p>
        </w:tc>
        <w:tc>
          <w:tcPr>
            <w:tcW w:w="1755" w:type="dxa"/>
            <w:vAlign w:val="center"/>
          </w:tcPr>
          <w:p w14:paraId="7713D84F" w14:textId="77777777" w:rsidR="00586523" w:rsidRPr="001550BB" w:rsidRDefault="00586523" w:rsidP="00586523">
            <w:pPr>
              <w:pStyle w:val="TAC"/>
            </w:pPr>
            <w:r w:rsidRPr="001550BB">
              <w:t>23</w:t>
            </w:r>
          </w:p>
        </w:tc>
        <w:tc>
          <w:tcPr>
            <w:tcW w:w="1832" w:type="dxa"/>
            <w:vAlign w:val="center"/>
          </w:tcPr>
          <w:p w14:paraId="4F5E51AC" w14:textId="77777777" w:rsidR="00586523" w:rsidRPr="001550BB" w:rsidRDefault="00586523" w:rsidP="00586523">
            <w:pPr>
              <w:pStyle w:val="TAC"/>
            </w:pPr>
            <w:r w:rsidRPr="001550BB">
              <w:t>+2/-3</w:t>
            </w:r>
          </w:p>
        </w:tc>
      </w:tr>
      <w:tr w:rsidR="00586523" w:rsidRPr="001550BB" w14:paraId="500B9C3F" w14:textId="77777777" w:rsidTr="00586523">
        <w:trPr>
          <w:trHeight w:val="288"/>
          <w:jc w:val="center"/>
        </w:trPr>
        <w:tc>
          <w:tcPr>
            <w:tcW w:w="2160" w:type="dxa"/>
            <w:vAlign w:val="center"/>
          </w:tcPr>
          <w:p w14:paraId="18A75934" w14:textId="77777777" w:rsidR="00586523" w:rsidRPr="001550BB" w:rsidRDefault="00586523" w:rsidP="00586523">
            <w:pPr>
              <w:pStyle w:val="TAC"/>
            </w:pPr>
            <w:r w:rsidRPr="001550BB">
              <w:t>DC_20A_n8A</w:t>
            </w:r>
          </w:p>
        </w:tc>
        <w:tc>
          <w:tcPr>
            <w:tcW w:w="2093" w:type="dxa"/>
          </w:tcPr>
          <w:p w14:paraId="6715D5C3" w14:textId="77777777" w:rsidR="00586523" w:rsidRPr="001550BB" w:rsidRDefault="00586523" w:rsidP="00586523">
            <w:pPr>
              <w:pStyle w:val="TAC"/>
            </w:pPr>
          </w:p>
        </w:tc>
        <w:tc>
          <w:tcPr>
            <w:tcW w:w="2093" w:type="dxa"/>
          </w:tcPr>
          <w:p w14:paraId="4BB68AAE" w14:textId="77777777" w:rsidR="00586523" w:rsidRPr="001550BB" w:rsidRDefault="00586523" w:rsidP="00586523">
            <w:pPr>
              <w:pStyle w:val="TAC"/>
            </w:pPr>
          </w:p>
        </w:tc>
        <w:tc>
          <w:tcPr>
            <w:tcW w:w="1755" w:type="dxa"/>
            <w:vAlign w:val="center"/>
          </w:tcPr>
          <w:p w14:paraId="34F3242E" w14:textId="77777777" w:rsidR="00586523" w:rsidRPr="001550BB" w:rsidRDefault="00586523" w:rsidP="00586523">
            <w:pPr>
              <w:pStyle w:val="TAC"/>
            </w:pPr>
            <w:r w:rsidRPr="001550BB">
              <w:t>23</w:t>
            </w:r>
          </w:p>
        </w:tc>
        <w:tc>
          <w:tcPr>
            <w:tcW w:w="1832" w:type="dxa"/>
            <w:vAlign w:val="center"/>
          </w:tcPr>
          <w:p w14:paraId="6EBFD2EC" w14:textId="77777777" w:rsidR="00586523" w:rsidRPr="001550BB" w:rsidRDefault="00586523" w:rsidP="00586523">
            <w:pPr>
              <w:pStyle w:val="TAC"/>
            </w:pPr>
            <w:r w:rsidRPr="001550BB">
              <w:t>+2/-3</w:t>
            </w:r>
          </w:p>
        </w:tc>
      </w:tr>
      <w:tr w:rsidR="00586523" w:rsidRPr="001550BB" w14:paraId="293F643F" w14:textId="77777777" w:rsidTr="00586523">
        <w:trPr>
          <w:trHeight w:val="288"/>
          <w:jc w:val="center"/>
        </w:trPr>
        <w:tc>
          <w:tcPr>
            <w:tcW w:w="2160" w:type="dxa"/>
            <w:vAlign w:val="center"/>
          </w:tcPr>
          <w:p w14:paraId="6876081B" w14:textId="77777777" w:rsidR="00586523" w:rsidRPr="001550BB" w:rsidRDefault="00586523" w:rsidP="00586523">
            <w:pPr>
              <w:pStyle w:val="TAC"/>
            </w:pPr>
            <w:r w:rsidRPr="001550BB">
              <w:t>DC_20A_n28A</w:t>
            </w:r>
          </w:p>
          <w:p w14:paraId="1321F13E" w14:textId="77777777" w:rsidR="00586523" w:rsidRPr="001550BB" w:rsidRDefault="00586523" w:rsidP="00586523">
            <w:pPr>
              <w:pStyle w:val="TAC"/>
              <w:rPr>
                <w:lang w:eastAsia="fi-FI"/>
              </w:rPr>
            </w:pPr>
            <w:r w:rsidRPr="001550BB">
              <w:rPr>
                <w:lang w:eastAsia="fi-FI"/>
              </w:rPr>
              <w:t>DC_20A_n83A</w:t>
            </w:r>
          </w:p>
        </w:tc>
        <w:tc>
          <w:tcPr>
            <w:tcW w:w="2093" w:type="dxa"/>
          </w:tcPr>
          <w:p w14:paraId="18308D8D" w14:textId="77777777" w:rsidR="00586523" w:rsidRPr="001550BB" w:rsidRDefault="00586523" w:rsidP="00586523">
            <w:pPr>
              <w:pStyle w:val="TAC"/>
            </w:pPr>
          </w:p>
        </w:tc>
        <w:tc>
          <w:tcPr>
            <w:tcW w:w="2093" w:type="dxa"/>
          </w:tcPr>
          <w:p w14:paraId="19B30C47" w14:textId="77777777" w:rsidR="00586523" w:rsidRPr="001550BB" w:rsidRDefault="00586523" w:rsidP="00586523">
            <w:pPr>
              <w:pStyle w:val="TAC"/>
            </w:pPr>
          </w:p>
        </w:tc>
        <w:tc>
          <w:tcPr>
            <w:tcW w:w="1755" w:type="dxa"/>
            <w:vAlign w:val="center"/>
          </w:tcPr>
          <w:p w14:paraId="04EAC029" w14:textId="77777777" w:rsidR="00586523" w:rsidRPr="001550BB" w:rsidRDefault="00586523" w:rsidP="00586523">
            <w:pPr>
              <w:pStyle w:val="TAC"/>
            </w:pPr>
            <w:r w:rsidRPr="001550BB">
              <w:t>23</w:t>
            </w:r>
          </w:p>
        </w:tc>
        <w:tc>
          <w:tcPr>
            <w:tcW w:w="1832" w:type="dxa"/>
            <w:vAlign w:val="center"/>
          </w:tcPr>
          <w:p w14:paraId="3CDA997F" w14:textId="77777777" w:rsidR="00586523" w:rsidRPr="001550BB" w:rsidRDefault="00586523" w:rsidP="00586523">
            <w:pPr>
              <w:pStyle w:val="TAC"/>
            </w:pPr>
            <w:r w:rsidRPr="001550BB">
              <w:t>+2/-3</w:t>
            </w:r>
          </w:p>
        </w:tc>
      </w:tr>
      <w:tr w:rsidR="00586523" w:rsidRPr="001550BB" w14:paraId="1C9B7040" w14:textId="77777777" w:rsidTr="00586523">
        <w:trPr>
          <w:trHeight w:val="288"/>
          <w:jc w:val="center"/>
        </w:trPr>
        <w:tc>
          <w:tcPr>
            <w:tcW w:w="2160" w:type="dxa"/>
            <w:vAlign w:val="center"/>
          </w:tcPr>
          <w:p w14:paraId="7FF586D2" w14:textId="77777777" w:rsidR="00586523" w:rsidRPr="001550BB" w:rsidRDefault="00586523" w:rsidP="00586523">
            <w:pPr>
              <w:pStyle w:val="TAC"/>
            </w:pPr>
            <w:r w:rsidRPr="001550BB">
              <w:rPr>
                <w:lang w:eastAsia="fi-FI"/>
              </w:rPr>
              <w:t>DC_20A_n51A</w:t>
            </w:r>
          </w:p>
        </w:tc>
        <w:tc>
          <w:tcPr>
            <w:tcW w:w="2093" w:type="dxa"/>
          </w:tcPr>
          <w:p w14:paraId="09422080" w14:textId="77777777" w:rsidR="00586523" w:rsidRPr="001550BB" w:rsidRDefault="00586523" w:rsidP="00586523">
            <w:pPr>
              <w:pStyle w:val="TAC"/>
            </w:pPr>
          </w:p>
        </w:tc>
        <w:tc>
          <w:tcPr>
            <w:tcW w:w="2093" w:type="dxa"/>
          </w:tcPr>
          <w:p w14:paraId="48E58BDE" w14:textId="77777777" w:rsidR="00586523" w:rsidRPr="001550BB" w:rsidRDefault="00586523" w:rsidP="00586523">
            <w:pPr>
              <w:pStyle w:val="TAC"/>
            </w:pPr>
          </w:p>
        </w:tc>
        <w:tc>
          <w:tcPr>
            <w:tcW w:w="1755" w:type="dxa"/>
            <w:vAlign w:val="center"/>
          </w:tcPr>
          <w:p w14:paraId="2933946C" w14:textId="77777777" w:rsidR="00586523" w:rsidRPr="001550BB" w:rsidRDefault="00586523" w:rsidP="00586523">
            <w:pPr>
              <w:pStyle w:val="TAC"/>
            </w:pPr>
            <w:r w:rsidRPr="001550BB">
              <w:t>23</w:t>
            </w:r>
          </w:p>
        </w:tc>
        <w:tc>
          <w:tcPr>
            <w:tcW w:w="1832" w:type="dxa"/>
            <w:vAlign w:val="center"/>
          </w:tcPr>
          <w:p w14:paraId="3AD1C5BB" w14:textId="77777777" w:rsidR="00586523" w:rsidRPr="001550BB" w:rsidRDefault="00586523" w:rsidP="00586523">
            <w:pPr>
              <w:pStyle w:val="TAC"/>
            </w:pPr>
            <w:r w:rsidRPr="001550BB">
              <w:t>+2/-3</w:t>
            </w:r>
          </w:p>
        </w:tc>
      </w:tr>
      <w:tr w:rsidR="00586523" w:rsidRPr="001550BB" w14:paraId="43EEAA80" w14:textId="77777777" w:rsidTr="00586523">
        <w:trPr>
          <w:trHeight w:val="288"/>
          <w:jc w:val="center"/>
        </w:trPr>
        <w:tc>
          <w:tcPr>
            <w:tcW w:w="2160" w:type="dxa"/>
            <w:vAlign w:val="center"/>
          </w:tcPr>
          <w:p w14:paraId="122E0E83" w14:textId="77777777" w:rsidR="00586523" w:rsidRPr="001550BB" w:rsidRDefault="00586523" w:rsidP="00586523">
            <w:pPr>
              <w:pStyle w:val="TAC"/>
            </w:pPr>
            <w:r w:rsidRPr="001550BB">
              <w:rPr>
                <w:lang w:eastAsia="fi-FI"/>
              </w:rPr>
              <w:t>DC_20A_n77A</w:t>
            </w:r>
          </w:p>
        </w:tc>
        <w:tc>
          <w:tcPr>
            <w:tcW w:w="2093" w:type="dxa"/>
          </w:tcPr>
          <w:p w14:paraId="0BEF611B" w14:textId="77777777" w:rsidR="00586523" w:rsidRPr="001550BB" w:rsidRDefault="00586523" w:rsidP="00586523">
            <w:pPr>
              <w:pStyle w:val="TAC"/>
            </w:pPr>
          </w:p>
        </w:tc>
        <w:tc>
          <w:tcPr>
            <w:tcW w:w="2093" w:type="dxa"/>
          </w:tcPr>
          <w:p w14:paraId="796CEE0B" w14:textId="77777777" w:rsidR="00586523" w:rsidRPr="001550BB" w:rsidRDefault="00586523" w:rsidP="00586523">
            <w:pPr>
              <w:pStyle w:val="TAC"/>
            </w:pPr>
          </w:p>
        </w:tc>
        <w:tc>
          <w:tcPr>
            <w:tcW w:w="1755" w:type="dxa"/>
            <w:vAlign w:val="center"/>
          </w:tcPr>
          <w:p w14:paraId="62F526C3" w14:textId="77777777" w:rsidR="00586523" w:rsidRPr="001550BB" w:rsidRDefault="00586523" w:rsidP="00586523">
            <w:pPr>
              <w:pStyle w:val="TAC"/>
            </w:pPr>
            <w:r w:rsidRPr="001550BB">
              <w:t>23</w:t>
            </w:r>
          </w:p>
        </w:tc>
        <w:tc>
          <w:tcPr>
            <w:tcW w:w="1832" w:type="dxa"/>
            <w:vAlign w:val="center"/>
          </w:tcPr>
          <w:p w14:paraId="71DCEFF6" w14:textId="77777777" w:rsidR="00586523" w:rsidRPr="001550BB" w:rsidRDefault="00586523" w:rsidP="00586523">
            <w:pPr>
              <w:pStyle w:val="TAC"/>
            </w:pPr>
            <w:r w:rsidRPr="001550BB">
              <w:t>+2/-3</w:t>
            </w:r>
          </w:p>
        </w:tc>
      </w:tr>
      <w:tr w:rsidR="00586523" w:rsidRPr="001550BB" w14:paraId="7D9FA48A" w14:textId="77777777" w:rsidTr="00586523">
        <w:trPr>
          <w:trHeight w:val="288"/>
          <w:jc w:val="center"/>
        </w:trPr>
        <w:tc>
          <w:tcPr>
            <w:tcW w:w="2160" w:type="dxa"/>
            <w:vAlign w:val="center"/>
          </w:tcPr>
          <w:p w14:paraId="360FCD56" w14:textId="77777777" w:rsidR="00586523" w:rsidRPr="001550BB" w:rsidRDefault="00586523" w:rsidP="00586523">
            <w:pPr>
              <w:pStyle w:val="TAC"/>
              <w:rPr>
                <w:lang w:eastAsia="fi-FI"/>
              </w:rPr>
            </w:pPr>
            <w:r w:rsidRPr="001550BB">
              <w:rPr>
                <w:lang w:eastAsia="fi-FI"/>
              </w:rPr>
              <w:t>DC_20A_n78A</w:t>
            </w:r>
          </w:p>
          <w:p w14:paraId="1745381B" w14:textId="77777777" w:rsidR="00586523" w:rsidRPr="001550BB" w:rsidRDefault="00586523" w:rsidP="00586523">
            <w:pPr>
              <w:pStyle w:val="TAC"/>
              <w:rPr>
                <w:lang w:eastAsia="fi-FI"/>
              </w:rPr>
            </w:pPr>
            <w:r w:rsidRPr="001550BB">
              <w:rPr>
                <w:lang w:eastAsia="fi-FI"/>
              </w:rPr>
              <w:t>DC_20A_n82A_ULSUP-TDM_n78A,</w:t>
            </w:r>
          </w:p>
          <w:p w14:paraId="558631CF" w14:textId="77777777" w:rsidR="00586523" w:rsidRPr="001550BB" w:rsidRDefault="00586523" w:rsidP="00586523">
            <w:pPr>
              <w:pStyle w:val="TAC"/>
              <w:rPr>
                <w:lang w:eastAsia="fi-FI"/>
              </w:rPr>
            </w:pPr>
            <w:r w:rsidRPr="001550BB">
              <w:rPr>
                <w:lang w:eastAsia="fi-FI"/>
              </w:rPr>
              <w:t>DC_20A_n82A_ULSUP-FDM_n78A</w:t>
            </w:r>
          </w:p>
        </w:tc>
        <w:tc>
          <w:tcPr>
            <w:tcW w:w="2093" w:type="dxa"/>
          </w:tcPr>
          <w:p w14:paraId="1831AF6A" w14:textId="77777777" w:rsidR="00586523" w:rsidRPr="001550BB" w:rsidRDefault="00586523" w:rsidP="00586523">
            <w:pPr>
              <w:pStyle w:val="TAC"/>
            </w:pPr>
          </w:p>
        </w:tc>
        <w:tc>
          <w:tcPr>
            <w:tcW w:w="2093" w:type="dxa"/>
          </w:tcPr>
          <w:p w14:paraId="4523277C" w14:textId="77777777" w:rsidR="00586523" w:rsidRPr="001550BB" w:rsidRDefault="00586523" w:rsidP="00586523">
            <w:pPr>
              <w:pStyle w:val="TAC"/>
            </w:pPr>
          </w:p>
        </w:tc>
        <w:tc>
          <w:tcPr>
            <w:tcW w:w="1755" w:type="dxa"/>
            <w:vAlign w:val="center"/>
          </w:tcPr>
          <w:p w14:paraId="70AE9FCD" w14:textId="77777777" w:rsidR="00586523" w:rsidRPr="001550BB" w:rsidRDefault="00586523" w:rsidP="00586523">
            <w:pPr>
              <w:pStyle w:val="TAC"/>
            </w:pPr>
            <w:r w:rsidRPr="001550BB">
              <w:t>23</w:t>
            </w:r>
          </w:p>
        </w:tc>
        <w:tc>
          <w:tcPr>
            <w:tcW w:w="1832" w:type="dxa"/>
            <w:vAlign w:val="center"/>
          </w:tcPr>
          <w:p w14:paraId="763580EB" w14:textId="77777777" w:rsidR="00586523" w:rsidRPr="001550BB" w:rsidRDefault="00586523" w:rsidP="00586523">
            <w:pPr>
              <w:pStyle w:val="TAC"/>
            </w:pPr>
            <w:r w:rsidRPr="001550BB">
              <w:t>+2/-3</w:t>
            </w:r>
          </w:p>
        </w:tc>
      </w:tr>
      <w:tr w:rsidR="00586523" w:rsidRPr="001550BB" w14:paraId="6CAF28D8" w14:textId="77777777" w:rsidTr="00586523">
        <w:trPr>
          <w:trHeight w:val="288"/>
          <w:jc w:val="center"/>
        </w:trPr>
        <w:tc>
          <w:tcPr>
            <w:tcW w:w="2160" w:type="dxa"/>
            <w:vAlign w:val="center"/>
          </w:tcPr>
          <w:p w14:paraId="707834FF" w14:textId="77777777" w:rsidR="00586523" w:rsidRPr="001550BB" w:rsidRDefault="00586523" w:rsidP="00586523">
            <w:pPr>
              <w:pStyle w:val="TAC"/>
              <w:rPr>
                <w:lang w:eastAsia="fi-FI"/>
              </w:rPr>
            </w:pPr>
            <w:r w:rsidRPr="001550BB">
              <w:rPr>
                <w:lang w:eastAsia="fi-FI"/>
              </w:rPr>
              <w:t>DC_21A_n77A</w:t>
            </w:r>
          </w:p>
        </w:tc>
        <w:tc>
          <w:tcPr>
            <w:tcW w:w="2093" w:type="dxa"/>
          </w:tcPr>
          <w:p w14:paraId="4E960602" w14:textId="77777777" w:rsidR="00586523" w:rsidRPr="001550BB" w:rsidRDefault="00586523" w:rsidP="00586523">
            <w:pPr>
              <w:pStyle w:val="TAC"/>
            </w:pPr>
          </w:p>
        </w:tc>
        <w:tc>
          <w:tcPr>
            <w:tcW w:w="2093" w:type="dxa"/>
          </w:tcPr>
          <w:p w14:paraId="6C715FCD" w14:textId="77777777" w:rsidR="00586523" w:rsidRPr="001550BB" w:rsidRDefault="00586523" w:rsidP="00586523">
            <w:pPr>
              <w:pStyle w:val="TAC"/>
            </w:pPr>
          </w:p>
        </w:tc>
        <w:tc>
          <w:tcPr>
            <w:tcW w:w="1755" w:type="dxa"/>
            <w:vAlign w:val="center"/>
          </w:tcPr>
          <w:p w14:paraId="54753CF3" w14:textId="77777777" w:rsidR="00586523" w:rsidRPr="001550BB" w:rsidRDefault="00586523" w:rsidP="00586523">
            <w:pPr>
              <w:pStyle w:val="TAC"/>
            </w:pPr>
            <w:r w:rsidRPr="001550BB">
              <w:t>23</w:t>
            </w:r>
          </w:p>
        </w:tc>
        <w:tc>
          <w:tcPr>
            <w:tcW w:w="1832" w:type="dxa"/>
            <w:vAlign w:val="center"/>
          </w:tcPr>
          <w:p w14:paraId="30B00B52" w14:textId="77777777" w:rsidR="00586523" w:rsidRPr="001550BB" w:rsidRDefault="00586523" w:rsidP="00586523">
            <w:pPr>
              <w:pStyle w:val="TAC"/>
            </w:pPr>
            <w:r w:rsidRPr="001550BB">
              <w:t>+2/-3</w:t>
            </w:r>
          </w:p>
        </w:tc>
      </w:tr>
      <w:tr w:rsidR="00586523" w:rsidRPr="001550BB" w14:paraId="4D133E07" w14:textId="77777777" w:rsidTr="00586523">
        <w:trPr>
          <w:trHeight w:val="288"/>
          <w:jc w:val="center"/>
        </w:trPr>
        <w:tc>
          <w:tcPr>
            <w:tcW w:w="2160" w:type="dxa"/>
            <w:vAlign w:val="center"/>
          </w:tcPr>
          <w:p w14:paraId="16BEE16E" w14:textId="77777777" w:rsidR="00586523" w:rsidRPr="001550BB" w:rsidRDefault="00586523" w:rsidP="00586523">
            <w:pPr>
              <w:pStyle w:val="TAC"/>
              <w:rPr>
                <w:lang w:eastAsia="fi-FI"/>
              </w:rPr>
            </w:pPr>
            <w:r w:rsidRPr="001550BB">
              <w:rPr>
                <w:lang w:eastAsia="fi-FI"/>
              </w:rPr>
              <w:t>DC_21A_n78A</w:t>
            </w:r>
          </w:p>
        </w:tc>
        <w:tc>
          <w:tcPr>
            <w:tcW w:w="2093" w:type="dxa"/>
          </w:tcPr>
          <w:p w14:paraId="33DAEF49" w14:textId="77777777" w:rsidR="00586523" w:rsidRPr="001550BB" w:rsidRDefault="00586523" w:rsidP="00586523">
            <w:pPr>
              <w:pStyle w:val="TAC"/>
            </w:pPr>
          </w:p>
        </w:tc>
        <w:tc>
          <w:tcPr>
            <w:tcW w:w="2093" w:type="dxa"/>
          </w:tcPr>
          <w:p w14:paraId="711A9171" w14:textId="77777777" w:rsidR="00586523" w:rsidRPr="001550BB" w:rsidRDefault="00586523" w:rsidP="00586523">
            <w:pPr>
              <w:pStyle w:val="TAC"/>
            </w:pPr>
          </w:p>
        </w:tc>
        <w:tc>
          <w:tcPr>
            <w:tcW w:w="1755" w:type="dxa"/>
            <w:vAlign w:val="center"/>
          </w:tcPr>
          <w:p w14:paraId="234A98A9" w14:textId="77777777" w:rsidR="00586523" w:rsidRPr="001550BB" w:rsidRDefault="00586523" w:rsidP="00586523">
            <w:pPr>
              <w:pStyle w:val="TAC"/>
            </w:pPr>
            <w:r w:rsidRPr="001550BB">
              <w:t>23</w:t>
            </w:r>
          </w:p>
        </w:tc>
        <w:tc>
          <w:tcPr>
            <w:tcW w:w="1832" w:type="dxa"/>
            <w:vAlign w:val="center"/>
          </w:tcPr>
          <w:p w14:paraId="7FCF4190" w14:textId="77777777" w:rsidR="00586523" w:rsidRPr="001550BB" w:rsidRDefault="00586523" w:rsidP="00586523">
            <w:pPr>
              <w:pStyle w:val="TAC"/>
            </w:pPr>
            <w:r w:rsidRPr="001550BB">
              <w:t>+2/-3</w:t>
            </w:r>
          </w:p>
        </w:tc>
      </w:tr>
      <w:tr w:rsidR="00586523" w:rsidRPr="001550BB" w14:paraId="04B70832" w14:textId="77777777" w:rsidTr="00586523">
        <w:trPr>
          <w:trHeight w:val="288"/>
          <w:jc w:val="center"/>
        </w:trPr>
        <w:tc>
          <w:tcPr>
            <w:tcW w:w="2160" w:type="dxa"/>
            <w:vAlign w:val="center"/>
          </w:tcPr>
          <w:p w14:paraId="763F712D" w14:textId="77777777" w:rsidR="00586523" w:rsidRPr="001550BB" w:rsidRDefault="00586523" w:rsidP="00586523">
            <w:pPr>
              <w:pStyle w:val="TAC"/>
              <w:rPr>
                <w:lang w:eastAsia="fi-FI"/>
              </w:rPr>
            </w:pPr>
            <w:r w:rsidRPr="001550BB">
              <w:rPr>
                <w:lang w:eastAsia="fi-FI"/>
              </w:rPr>
              <w:t>DC_21A_n79A</w:t>
            </w:r>
          </w:p>
        </w:tc>
        <w:tc>
          <w:tcPr>
            <w:tcW w:w="2093" w:type="dxa"/>
          </w:tcPr>
          <w:p w14:paraId="7AE5B4FE" w14:textId="77777777" w:rsidR="00586523" w:rsidRPr="001550BB" w:rsidRDefault="00586523" w:rsidP="00586523">
            <w:pPr>
              <w:pStyle w:val="TAC"/>
            </w:pPr>
          </w:p>
        </w:tc>
        <w:tc>
          <w:tcPr>
            <w:tcW w:w="2093" w:type="dxa"/>
          </w:tcPr>
          <w:p w14:paraId="595D78F8" w14:textId="77777777" w:rsidR="00586523" w:rsidRPr="001550BB" w:rsidRDefault="00586523" w:rsidP="00586523">
            <w:pPr>
              <w:pStyle w:val="TAC"/>
            </w:pPr>
          </w:p>
        </w:tc>
        <w:tc>
          <w:tcPr>
            <w:tcW w:w="1755" w:type="dxa"/>
            <w:vAlign w:val="center"/>
          </w:tcPr>
          <w:p w14:paraId="71F6B64E" w14:textId="77777777" w:rsidR="00586523" w:rsidRPr="001550BB" w:rsidRDefault="00586523" w:rsidP="00586523">
            <w:pPr>
              <w:pStyle w:val="TAC"/>
            </w:pPr>
            <w:r w:rsidRPr="001550BB">
              <w:t>23</w:t>
            </w:r>
          </w:p>
        </w:tc>
        <w:tc>
          <w:tcPr>
            <w:tcW w:w="1832" w:type="dxa"/>
            <w:vAlign w:val="center"/>
          </w:tcPr>
          <w:p w14:paraId="20BCC3FA" w14:textId="77777777" w:rsidR="00586523" w:rsidRPr="001550BB" w:rsidRDefault="00586523" w:rsidP="00586523">
            <w:pPr>
              <w:pStyle w:val="TAC"/>
            </w:pPr>
            <w:r w:rsidRPr="001550BB">
              <w:t>+2/-3</w:t>
            </w:r>
          </w:p>
        </w:tc>
      </w:tr>
      <w:tr w:rsidR="00586523" w:rsidRPr="001550BB" w14:paraId="4DFD4728" w14:textId="77777777" w:rsidTr="00586523">
        <w:trPr>
          <w:trHeight w:val="288"/>
          <w:jc w:val="center"/>
        </w:trPr>
        <w:tc>
          <w:tcPr>
            <w:tcW w:w="2160" w:type="dxa"/>
            <w:vAlign w:val="center"/>
          </w:tcPr>
          <w:p w14:paraId="7CC20661" w14:textId="77777777" w:rsidR="00586523" w:rsidRPr="001550BB" w:rsidRDefault="00586523" w:rsidP="00586523">
            <w:pPr>
              <w:pStyle w:val="TAC"/>
              <w:rPr>
                <w:lang w:eastAsia="fi-FI"/>
              </w:rPr>
            </w:pPr>
            <w:r w:rsidRPr="001550BB">
              <w:rPr>
                <w:lang w:eastAsia="fi-FI"/>
              </w:rPr>
              <w:t>DC_25A_n41A</w:t>
            </w:r>
          </w:p>
        </w:tc>
        <w:tc>
          <w:tcPr>
            <w:tcW w:w="2093" w:type="dxa"/>
          </w:tcPr>
          <w:p w14:paraId="3A7BBB7D" w14:textId="77777777" w:rsidR="00586523" w:rsidRPr="001550BB" w:rsidRDefault="00586523" w:rsidP="00586523">
            <w:pPr>
              <w:pStyle w:val="TAC"/>
            </w:pPr>
          </w:p>
        </w:tc>
        <w:tc>
          <w:tcPr>
            <w:tcW w:w="2093" w:type="dxa"/>
          </w:tcPr>
          <w:p w14:paraId="37D474D1" w14:textId="77777777" w:rsidR="00586523" w:rsidRPr="001550BB" w:rsidRDefault="00586523" w:rsidP="00586523">
            <w:pPr>
              <w:pStyle w:val="TAC"/>
            </w:pPr>
          </w:p>
        </w:tc>
        <w:tc>
          <w:tcPr>
            <w:tcW w:w="1755" w:type="dxa"/>
            <w:vAlign w:val="center"/>
          </w:tcPr>
          <w:p w14:paraId="6C923790" w14:textId="77777777" w:rsidR="00586523" w:rsidRPr="001550BB" w:rsidRDefault="00586523" w:rsidP="00586523">
            <w:pPr>
              <w:pStyle w:val="TAC"/>
            </w:pPr>
            <w:r w:rsidRPr="001550BB">
              <w:t>23</w:t>
            </w:r>
          </w:p>
        </w:tc>
        <w:tc>
          <w:tcPr>
            <w:tcW w:w="1832" w:type="dxa"/>
            <w:vAlign w:val="center"/>
          </w:tcPr>
          <w:p w14:paraId="406A6DA6" w14:textId="77777777" w:rsidR="00586523" w:rsidRPr="001550BB" w:rsidRDefault="00586523" w:rsidP="00586523">
            <w:pPr>
              <w:pStyle w:val="TAC"/>
            </w:pPr>
            <w:r w:rsidRPr="001550BB">
              <w:t>+2/-3</w:t>
            </w:r>
          </w:p>
        </w:tc>
      </w:tr>
      <w:tr w:rsidR="00586523" w:rsidRPr="001550BB" w14:paraId="5E61FE04" w14:textId="77777777" w:rsidTr="00586523">
        <w:trPr>
          <w:trHeight w:val="288"/>
          <w:jc w:val="center"/>
        </w:trPr>
        <w:tc>
          <w:tcPr>
            <w:tcW w:w="2160" w:type="dxa"/>
            <w:vAlign w:val="center"/>
          </w:tcPr>
          <w:p w14:paraId="089F98CF" w14:textId="77777777" w:rsidR="00586523" w:rsidRPr="001550BB" w:rsidRDefault="00586523" w:rsidP="00586523">
            <w:pPr>
              <w:pStyle w:val="TAC"/>
              <w:rPr>
                <w:lang w:eastAsia="fi-FI"/>
              </w:rPr>
            </w:pPr>
            <w:r w:rsidRPr="001550BB">
              <w:rPr>
                <w:lang w:eastAsia="fi-FI"/>
              </w:rPr>
              <w:t>DC_26A_n41A</w:t>
            </w:r>
          </w:p>
        </w:tc>
        <w:tc>
          <w:tcPr>
            <w:tcW w:w="2093" w:type="dxa"/>
          </w:tcPr>
          <w:p w14:paraId="6DB5F76B" w14:textId="77777777" w:rsidR="00586523" w:rsidRPr="001550BB" w:rsidRDefault="00586523" w:rsidP="00586523">
            <w:pPr>
              <w:pStyle w:val="TAC"/>
            </w:pPr>
          </w:p>
        </w:tc>
        <w:tc>
          <w:tcPr>
            <w:tcW w:w="2093" w:type="dxa"/>
          </w:tcPr>
          <w:p w14:paraId="78E1A2E1" w14:textId="77777777" w:rsidR="00586523" w:rsidRPr="001550BB" w:rsidRDefault="00586523" w:rsidP="00586523">
            <w:pPr>
              <w:pStyle w:val="TAC"/>
            </w:pPr>
          </w:p>
        </w:tc>
        <w:tc>
          <w:tcPr>
            <w:tcW w:w="1755" w:type="dxa"/>
            <w:vAlign w:val="center"/>
          </w:tcPr>
          <w:p w14:paraId="033277DF" w14:textId="77777777" w:rsidR="00586523" w:rsidRPr="001550BB" w:rsidRDefault="00586523" w:rsidP="00586523">
            <w:pPr>
              <w:pStyle w:val="TAC"/>
            </w:pPr>
            <w:r w:rsidRPr="001550BB">
              <w:t>23</w:t>
            </w:r>
          </w:p>
        </w:tc>
        <w:tc>
          <w:tcPr>
            <w:tcW w:w="1832" w:type="dxa"/>
            <w:vAlign w:val="center"/>
          </w:tcPr>
          <w:p w14:paraId="422D494E" w14:textId="77777777" w:rsidR="00586523" w:rsidRPr="001550BB" w:rsidRDefault="00586523" w:rsidP="00586523">
            <w:pPr>
              <w:pStyle w:val="TAC"/>
            </w:pPr>
            <w:r w:rsidRPr="001550BB">
              <w:t>+2/-3</w:t>
            </w:r>
          </w:p>
        </w:tc>
      </w:tr>
      <w:tr w:rsidR="00586523" w:rsidRPr="001550BB" w14:paraId="0A7ABCC1" w14:textId="77777777" w:rsidTr="00586523">
        <w:trPr>
          <w:trHeight w:val="288"/>
          <w:jc w:val="center"/>
        </w:trPr>
        <w:tc>
          <w:tcPr>
            <w:tcW w:w="2160" w:type="dxa"/>
            <w:vAlign w:val="center"/>
          </w:tcPr>
          <w:p w14:paraId="705AD7A3" w14:textId="77777777" w:rsidR="00586523" w:rsidRPr="001550BB" w:rsidRDefault="00586523" w:rsidP="00586523">
            <w:pPr>
              <w:pStyle w:val="TAC"/>
              <w:rPr>
                <w:lang w:eastAsia="fi-FI"/>
              </w:rPr>
            </w:pPr>
            <w:r w:rsidRPr="001550BB">
              <w:rPr>
                <w:lang w:eastAsia="fi-FI"/>
              </w:rPr>
              <w:t>DC_26A_n77A</w:t>
            </w:r>
          </w:p>
        </w:tc>
        <w:tc>
          <w:tcPr>
            <w:tcW w:w="2093" w:type="dxa"/>
          </w:tcPr>
          <w:p w14:paraId="680F6F8A" w14:textId="77777777" w:rsidR="00586523" w:rsidRPr="001550BB" w:rsidRDefault="00586523" w:rsidP="00586523">
            <w:pPr>
              <w:pStyle w:val="TAC"/>
            </w:pPr>
          </w:p>
        </w:tc>
        <w:tc>
          <w:tcPr>
            <w:tcW w:w="2093" w:type="dxa"/>
          </w:tcPr>
          <w:p w14:paraId="3336ED8E" w14:textId="77777777" w:rsidR="00586523" w:rsidRPr="001550BB" w:rsidRDefault="00586523" w:rsidP="00586523">
            <w:pPr>
              <w:pStyle w:val="TAC"/>
            </w:pPr>
          </w:p>
        </w:tc>
        <w:tc>
          <w:tcPr>
            <w:tcW w:w="1755" w:type="dxa"/>
            <w:vAlign w:val="center"/>
          </w:tcPr>
          <w:p w14:paraId="5D44340E" w14:textId="77777777" w:rsidR="00586523" w:rsidRPr="001550BB" w:rsidRDefault="00586523" w:rsidP="00586523">
            <w:pPr>
              <w:pStyle w:val="TAC"/>
            </w:pPr>
            <w:r w:rsidRPr="001550BB">
              <w:t>23</w:t>
            </w:r>
          </w:p>
        </w:tc>
        <w:tc>
          <w:tcPr>
            <w:tcW w:w="1832" w:type="dxa"/>
            <w:vAlign w:val="center"/>
          </w:tcPr>
          <w:p w14:paraId="1C8DE444" w14:textId="77777777" w:rsidR="00586523" w:rsidRPr="001550BB" w:rsidRDefault="00586523" w:rsidP="00586523">
            <w:pPr>
              <w:pStyle w:val="TAC"/>
            </w:pPr>
            <w:r w:rsidRPr="001550BB">
              <w:t>+2/-3</w:t>
            </w:r>
          </w:p>
        </w:tc>
      </w:tr>
      <w:tr w:rsidR="00586523" w:rsidRPr="001550BB" w14:paraId="134C2E2A" w14:textId="77777777" w:rsidTr="00586523">
        <w:trPr>
          <w:trHeight w:val="288"/>
          <w:jc w:val="center"/>
        </w:trPr>
        <w:tc>
          <w:tcPr>
            <w:tcW w:w="2160" w:type="dxa"/>
            <w:vAlign w:val="center"/>
          </w:tcPr>
          <w:p w14:paraId="21A7E67F" w14:textId="77777777" w:rsidR="00586523" w:rsidRPr="001550BB" w:rsidRDefault="00586523" w:rsidP="00586523">
            <w:pPr>
              <w:pStyle w:val="TAC"/>
              <w:rPr>
                <w:lang w:eastAsia="fi-FI"/>
              </w:rPr>
            </w:pPr>
            <w:r w:rsidRPr="001550BB">
              <w:rPr>
                <w:lang w:eastAsia="fi-FI"/>
              </w:rPr>
              <w:t>DC_26A_n78A</w:t>
            </w:r>
          </w:p>
        </w:tc>
        <w:tc>
          <w:tcPr>
            <w:tcW w:w="2093" w:type="dxa"/>
          </w:tcPr>
          <w:p w14:paraId="41425A52" w14:textId="77777777" w:rsidR="00586523" w:rsidRPr="001550BB" w:rsidRDefault="00586523" w:rsidP="00586523">
            <w:pPr>
              <w:pStyle w:val="TAC"/>
            </w:pPr>
          </w:p>
        </w:tc>
        <w:tc>
          <w:tcPr>
            <w:tcW w:w="2093" w:type="dxa"/>
          </w:tcPr>
          <w:p w14:paraId="298FE0DE" w14:textId="77777777" w:rsidR="00586523" w:rsidRPr="001550BB" w:rsidRDefault="00586523" w:rsidP="00586523">
            <w:pPr>
              <w:pStyle w:val="TAC"/>
            </w:pPr>
          </w:p>
        </w:tc>
        <w:tc>
          <w:tcPr>
            <w:tcW w:w="1755" w:type="dxa"/>
            <w:vAlign w:val="center"/>
          </w:tcPr>
          <w:p w14:paraId="0FB27FC4" w14:textId="77777777" w:rsidR="00586523" w:rsidRPr="001550BB" w:rsidRDefault="00586523" w:rsidP="00586523">
            <w:pPr>
              <w:pStyle w:val="TAC"/>
            </w:pPr>
            <w:r w:rsidRPr="001550BB">
              <w:t>23</w:t>
            </w:r>
          </w:p>
        </w:tc>
        <w:tc>
          <w:tcPr>
            <w:tcW w:w="1832" w:type="dxa"/>
            <w:vAlign w:val="center"/>
          </w:tcPr>
          <w:p w14:paraId="4DDC30E2" w14:textId="77777777" w:rsidR="00586523" w:rsidRPr="001550BB" w:rsidRDefault="00586523" w:rsidP="00586523">
            <w:pPr>
              <w:pStyle w:val="TAC"/>
            </w:pPr>
            <w:r w:rsidRPr="001550BB">
              <w:t>+2/-3</w:t>
            </w:r>
          </w:p>
        </w:tc>
      </w:tr>
      <w:tr w:rsidR="00586523" w:rsidRPr="001550BB" w14:paraId="10EF555D" w14:textId="77777777" w:rsidTr="00586523">
        <w:trPr>
          <w:trHeight w:val="288"/>
          <w:jc w:val="center"/>
        </w:trPr>
        <w:tc>
          <w:tcPr>
            <w:tcW w:w="2160" w:type="dxa"/>
            <w:vAlign w:val="center"/>
          </w:tcPr>
          <w:p w14:paraId="6C93AF7C" w14:textId="77777777" w:rsidR="00586523" w:rsidRPr="001550BB" w:rsidRDefault="00586523" w:rsidP="00586523">
            <w:pPr>
              <w:pStyle w:val="TAC"/>
              <w:rPr>
                <w:lang w:eastAsia="fi-FI"/>
              </w:rPr>
            </w:pPr>
            <w:r w:rsidRPr="001550BB">
              <w:rPr>
                <w:lang w:eastAsia="fi-FI"/>
              </w:rPr>
              <w:t>DC_26A_n79A</w:t>
            </w:r>
          </w:p>
        </w:tc>
        <w:tc>
          <w:tcPr>
            <w:tcW w:w="2093" w:type="dxa"/>
          </w:tcPr>
          <w:p w14:paraId="78C02B05" w14:textId="77777777" w:rsidR="00586523" w:rsidRPr="001550BB" w:rsidRDefault="00586523" w:rsidP="00586523">
            <w:pPr>
              <w:pStyle w:val="TAC"/>
            </w:pPr>
          </w:p>
        </w:tc>
        <w:tc>
          <w:tcPr>
            <w:tcW w:w="2093" w:type="dxa"/>
          </w:tcPr>
          <w:p w14:paraId="7F3F4C22" w14:textId="77777777" w:rsidR="00586523" w:rsidRPr="001550BB" w:rsidRDefault="00586523" w:rsidP="00586523">
            <w:pPr>
              <w:pStyle w:val="TAC"/>
            </w:pPr>
          </w:p>
        </w:tc>
        <w:tc>
          <w:tcPr>
            <w:tcW w:w="1755" w:type="dxa"/>
            <w:vAlign w:val="center"/>
          </w:tcPr>
          <w:p w14:paraId="3A58B527" w14:textId="77777777" w:rsidR="00586523" w:rsidRPr="001550BB" w:rsidRDefault="00586523" w:rsidP="00586523">
            <w:pPr>
              <w:pStyle w:val="TAC"/>
            </w:pPr>
            <w:r w:rsidRPr="001550BB">
              <w:t>23</w:t>
            </w:r>
          </w:p>
        </w:tc>
        <w:tc>
          <w:tcPr>
            <w:tcW w:w="1832" w:type="dxa"/>
            <w:vAlign w:val="center"/>
          </w:tcPr>
          <w:p w14:paraId="782A7C4C" w14:textId="77777777" w:rsidR="00586523" w:rsidRPr="001550BB" w:rsidRDefault="00586523" w:rsidP="00586523">
            <w:pPr>
              <w:pStyle w:val="TAC"/>
            </w:pPr>
            <w:r w:rsidRPr="001550BB">
              <w:t>+2/-3</w:t>
            </w:r>
          </w:p>
        </w:tc>
      </w:tr>
      <w:tr w:rsidR="00586523" w:rsidRPr="001550BB" w14:paraId="0E4D82DA" w14:textId="77777777" w:rsidTr="00586523">
        <w:trPr>
          <w:trHeight w:val="288"/>
          <w:jc w:val="center"/>
        </w:trPr>
        <w:tc>
          <w:tcPr>
            <w:tcW w:w="2160" w:type="dxa"/>
            <w:vAlign w:val="center"/>
          </w:tcPr>
          <w:p w14:paraId="48AA9E09" w14:textId="77777777" w:rsidR="00586523" w:rsidRPr="001550BB" w:rsidRDefault="00586523" w:rsidP="00586523">
            <w:pPr>
              <w:pStyle w:val="TAC"/>
              <w:rPr>
                <w:lang w:eastAsia="fi-FI"/>
              </w:rPr>
            </w:pPr>
            <w:r w:rsidRPr="001550BB">
              <w:t>DC_28A_n3A</w:t>
            </w:r>
          </w:p>
        </w:tc>
        <w:tc>
          <w:tcPr>
            <w:tcW w:w="2093" w:type="dxa"/>
          </w:tcPr>
          <w:p w14:paraId="547DA386" w14:textId="77777777" w:rsidR="00586523" w:rsidRPr="001550BB" w:rsidRDefault="00586523" w:rsidP="00586523">
            <w:pPr>
              <w:pStyle w:val="TAC"/>
            </w:pPr>
          </w:p>
        </w:tc>
        <w:tc>
          <w:tcPr>
            <w:tcW w:w="2093" w:type="dxa"/>
          </w:tcPr>
          <w:p w14:paraId="72F726DD" w14:textId="77777777" w:rsidR="00586523" w:rsidRPr="001550BB" w:rsidRDefault="00586523" w:rsidP="00586523">
            <w:pPr>
              <w:pStyle w:val="TAC"/>
            </w:pPr>
          </w:p>
        </w:tc>
        <w:tc>
          <w:tcPr>
            <w:tcW w:w="1755" w:type="dxa"/>
            <w:vAlign w:val="center"/>
          </w:tcPr>
          <w:p w14:paraId="0E9AEEAA" w14:textId="77777777" w:rsidR="00586523" w:rsidRPr="001550BB" w:rsidRDefault="00586523" w:rsidP="00586523">
            <w:pPr>
              <w:pStyle w:val="TAC"/>
            </w:pPr>
            <w:r w:rsidRPr="001550BB">
              <w:t>23</w:t>
            </w:r>
          </w:p>
        </w:tc>
        <w:tc>
          <w:tcPr>
            <w:tcW w:w="1832" w:type="dxa"/>
            <w:vAlign w:val="center"/>
          </w:tcPr>
          <w:p w14:paraId="68C2A554" w14:textId="77777777" w:rsidR="00586523" w:rsidRPr="001550BB" w:rsidRDefault="00586523" w:rsidP="00586523">
            <w:pPr>
              <w:pStyle w:val="TAC"/>
            </w:pPr>
            <w:r w:rsidRPr="001550BB">
              <w:t>+2/-3</w:t>
            </w:r>
          </w:p>
        </w:tc>
      </w:tr>
      <w:tr w:rsidR="00586523" w:rsidRPr="001550BB" w14:paraId="71FDFF2C" w14:textId="77777777" w:rsidTr="00586523">
        <w:trPr>
          <w:trHeight w:val="288"/>
          <w:jc w:val="center"/>
        </w:trPr>
        <w:tc>
          <w:tcPr>
            <w:tcW w:w="2160" w:type="dxa"/>
            <w:vAlign w:val="center"/>
          </w:tcPr>
          <w:p w14:paraId="4EA197EC" w14:textId="77777777" w:rsidR="00586523" w:rsidRPr="001550BB" w:rsidRDefault="00586523" w:rsidP="00586523">
            <w:pPr>
              <w:pStyle w:val="TAC"/>
              <w:rPr>
                <w:lang w:eastAsia="fi-FI"/>
              </w:rPr>
            </w:pPr>
            <w:r w:rsidRPr="001550BB">
              <w:rPr>
                <w:lang w:eastAsia="fi-FI"/>
              </w:rPr>
              <w:t>DC_28A n51A</w:t>
            </w:r>
          </w:p>
        </w:tc>
        <w:tc>
          <w:tcPr>
            <w:tcW w:w="2093" w:type="dxa"/>
          </w:tcPr>
          <w:p w14:paraId="284E1174" w14:textId="77777777" w:rsidR="00586523" w:rsidRPr="001550BB" w:rsidRDefault="00586523" w:rsidP="00586523">
            <w:pPr>
              <w:pStyle w:val="TAC"/>
            </w:pPr>
          </w:p>
        </w:tc>
        <w:tc>
          <w:tcPr>
            <w:tcW w:w="2093" w:type="dxa"/>
          </w:tcPr>
          <w:p w14:paraId="56004503" w14:textId="77777777" w:rsidR="00586523" w:rsidRPr="001550BB" w:rsidRDefault="00586523" w:rsidP="00586523">
            <w:pPr>
              <w:pStyle w:val="TAC"/>
            </w:pPr>
          </w:p>
        </w:tc>
        <w:tc>
          <w:tcPr>
            <w:tcW w:w="1755" w:type="dxa"/>
            <w:vAlign w:val="center"/>
          </w:tcPr>
          <w:p w14:paraId="636474EE" w14:textId="77777777" w:rsidR="00586523" w:rsidRPr="001550BB" w:rsidRDefault="00586523" w:rsidP="00586523">
            <w:pPr>
              <w:pStyle w:val="TAC"/>
            </w:pPr>
            <w:r w:rsidRPr="001550BB">
              <w:t>23</w:t>
            </w:r>
          </w:p>
        </w:tc>
        <w:tc>
          <w:tcPr>
            <w:tcW w:w="1832" w:type="dxa"/>
            <w:vAlign w:val="center"/>
          </w:tcPr>
          <w:p w14:paraId="1FE6BD6F" w14:textId="77777777" w:rsidR="00586523" w:rsidRPr="001550BB" w:rsidRDefault="00586523" w:rsidP="00586523">
            <w:pPr>
              <w:pStyle w:val="TAC"/>
            </w:pPr>
            <w:r w:rsidRPr="001550BB">
              <w:t>+2/-3</w:t>
            </w:r>
          </w:p>
        </w:tc>
      </w:tr>
      <w:tr w:rsidR="00586523" w:rsidRPr="001550BB" w14:paraId="57311268" w14:textId="77777777" w:rsidTr="00586523">
        <w:trPr>
          <w:trHeight w:val="288"/>
          <w:jc w:val="center"/>
        </w:trPr>
        <w:tc>
          <w:tcPr>
            <w:tcW w:w="2160" w:type="dxa"/>
            <w:vAlign w:val="center"/>
          </w:tcPr>
          <w:p w14:paraId="38332F80" w14:textId="77777777" w:rsidR="00586523" w:rsidRPr="001550BB" w:rsidRDefault="00586523" w:rsidP="00586523">
            <w:pPr>
              <w:pStyle w:val="TAC"/>
              <w:rPr>
                <w:lang w:eastAsia="fi-FI"/>
              </w:rPr>
            </w:pPr>
            <w:r w:rsidRPr="001550BB">
              <w:rPr>
                <w:lang w:eastAsia="fi-FI"/>
              </w:rPr>
              <w:t>DC_28A_n77A</w:t>
            </w:r>
          </w:p>
        </w:tc>
        <w:tc>
          <w:tcPr>
            <w:tcW w:w="2093" w:type="dxa"/>
          </w:tcPr>
          <w:p w14:paraId="1EB2065D" w14:textId="77777777" w:rsidR="00586523" w:rsidRPr="001550BB" w:rsidRDefault="00586523" w:rsidP="00586523">
            <w:pPr>
              <w:pStyle w:val="TAC"/>
            </w:pPr>
          </w:p>
        </w:tc>
        <w:tc>
          <w:tcPr>
            <w:tcW w:w="2093" w:type="dxa"/>
          </w:tcPr>
          <w:p w14:paraId="2EAACE7D" w14:textId="77777777" w:rsidR="00586523" w:rsidRPr="001550BB" w:rsidRDefault="00586523" w:rsidP="00586523">
            <w:pPr>
              <w:pStyle w:val="TAC"/>
            </w:pPr>
          </w:p>
        </w:tc>
        <w:tc>
          <w:tcPr>
            <w:tcW w:w="1755" w:type="dxa"/>
            <w:vAlign w:val="center"/>
          </w:tcPr>
          <w:p w14:paraId="69C06DCB" w14:textId="77777777" w:rsidR="00586523" w:rsidRPr="001550BB" w:rsidRDefault="00586523" w:rsidP="00586523">
            <w:pPr>
              <w:pStyle w:val="TAC"/>
            </w:pPr>
            <w:r w:rsidRPr="001550BB">
              <w:t>23</w:t>
            </w:r>
          </w:p>
        </w:tc>
        <w:tc>
          <w:tcPr>
            <w:tcW w:w="1832" w:type="dxa"/>
            <w:vAlign w:val="center"/>
          </w:tcPr>
          <w:p w14:paraId="16410387" w14:textId="77777777" w:rsidR="00586523" w:rsidRPr="001550BB" w:rsidRDefault="00586523" w:rsidP="00586523">
            <w:pPr>
              <w:pStyle w:val="TAC"/>
            </w:pPr>
            <w:r w:rsidRPr="001550BB">
              <w:t>+2/-3</w:t>
            </w:r>
          </w:p>
        </w:tc>
      </w:tr>
      <w:tr w:rsidR="00586523" w:rsidRPr="001550BB" w14:paraId="052EDA4D" w14:textId="77777777" w:rsidTr="00586523">
        <w:trPr>
          <w:trHeight w:val="288"/>
          <w:jc w:val="center"/>
        </w:trPr>
        <w:tc>
          <w:tcPr>
            <w:tcW w:w="2160" w:type="dxa"/>
            <w:vAlign w:val="center"/>
          </w:tcPr>
          <w:p w14:paraId="109BFABF" w14:textId="77777777" w:rsidR="00586523" w:rsidRPr="001550BB" w:rsidRDefault="00586523" w:rsidP="00586523">
            <w:pPr>
              <w:pStyle w:val="TAC"/>
              <w:rPr>
                <w:lang w:eastAsia="fi-FI"/>
              </w:rPr>
            </w:pPr>
            <w:r w:rsidRPr="001550BB">
              <w:rPr>
                <w:lang w:eastAsia="fi-FI"/>
              </w:rPr>
              <w:lastRenderedPageBreak/>
              <w:t>DC_28A_n78A</w:t>
            </w:r>
          </w:p>
          <w:p w14:paraId="4AEF387E" w14:textId="77777777" w:rsidR="00586523" w:rsidRPr="001550BB" w:rsidRDefault="00586523" w:rsidP="00586523">
            <w:pPr>
              <w:pStyle w:val="TAC"/>
              <w:rPr>
                <w:lang w:eastAsia="fi-FI"/>
              </w:rPr>
            </w:pPr>
            <w:r w:rsidRPr="001550BB">
              <w:rPr>
                <w:lang w:eastAsia="fi-FI"/>
              </w:rPr>
              <w:t>DC_28A_n83A_ULSUP-TDM_n78A,</w:t>
            </w:r>
          </w:p>
          <w:p w14:paraId="56572213" w14:textId="77777777" w:rsidR="00586523" w:rsidRPr="001550BB" w:rsidRDefault="00586523" w:rsidP="00586523">
            <w:pPr>
              <w:pStyle w:val="TAC"/>
              <w:rPr>
                <w:lang w:eastAsia="fi-FI"/>
              </w:rPr>
            </w:pPr>
            <w:r w:rsidRPr="001550BB">
              <w:rPr>
                <w:lang w:eastAsia="fi-FI"/>
              </w:rPr>
              <w:t>DC_28A_n83A_ULSUP-FDM_n78A</w:t>
            </w:r>
          </w:p>
        </w:tc>
        <w:tc>
          <w:tcPr>
            <w:tcW w:w="2093" w:type="dxa"/>
          </w:tcPr>
          <w:p w14:paraId="67C306BF" w14:textId="77777777" w:rsidR="00586523" w:rsidRPr="001550BB" w:rsidRDefault="00586523" w:rsidP="00586523">
            <w:pPr>
              <w:pStyle w:val="TAC"/>
            </w:pPr>
          </w:p>
        </w:tc>
        <w:tc>
          <w:tcPr>
            <w:tcW w:w="2093" w:type="dxa"/>
          </w:tcPr>
          <w:p w14:paraId="3FE6B10B" w14:textId="77777777" w:rsidR="00586523" w:rsidRPr="001550BB" w:rsidRDefault="00586523" w:rsidP="00586523">
            <w:pPr>
              <w:pStyle w:val="TAC"/>
            </w:pPr>
          </w:p>
        </w:tc>
        <w:tc>
          <w:tcPr>
            <w:tcW w:w="1755" w:type="dxa"/>
            <w:vAlign w:val="center"/>
          </w:tcPr>
          <w:p w14:paraId="1022BCCE" w14:textId="77777777" w:rsidR="00586523" w:rsidRPr="001550BB" w:rsidRDefault="00586523" w:rsidP="00586523">
            <w:pPr>
              <w:pStyle w:val="TAC"/>
            </w:pPr>
            <w:r w:rsidRPr="001550BB">
              <w:t>23</w:t>
            </w:r>
          </w:p>
        </w:tc>
        <w:tc>
          <w:tcPr>
            <w:tcW w:w="1832" w:type="dxa"/>
            <w:vAlign w:val="center"/>
          </w:tcPr>
          <w:p w14:paraId="1FB1DB18" w14:textId="77777777" w:rsidR="00586523" w:rsidRPr="001550BB" w:rsidRDefault="00586523" w:rsidP="00586523">
            <w:pPr>
              <w:pStyle w:val="TAC"/>
            </w:pPr>
            <w:r w:rsidRPr="001550BB">
              <w:t>+2/-3</w:t>
            </w:r>
          </w:p>
        </w:tc>
      </w:tr>
      <w:tr w:rsidR="00586523" w:rsidRPr="001550BB" w14:paraId="36CC5E7B" w14:textId="77777777" w:rsidTr="00586523">
        <w:trPr>
          <w:trHeight w:val="288"/>
          <w:jc w:val="center"/>
        </w:trPr>
        <w:tc>
          <w:tcPr>
            <w:tcW w:w="2160" w:type="dxa"/>
            <w:vAlign w:val="center"/>
          </w:tcPr>
          <w:p w14:paraId="71796063" w14:textId="77777777" w:rsidR="00586523" w:rsidRPr="001550BB" w:rsidRDefault="00586523" w:rsidP="00586523">
            <w:pPr>
              <w:pStyle w:val="TAC"/>
              <w:rPr>
                <w:lang w:eastAsia="fi-FI"/>
              </w:rPr>
            </w:pPr>
            <w:r w:rsidRPr="001550BB">
              <w:rPr>
                <w:lang w:eastAsia="fi-FI"/>
              </w:rPr>
              <w:t>DC_28A_n79A</w:t>
            </w:r>
          </w:p>
        </w:tc>
        <w:tc>
          <w:tcPr>
            <w:tcW w:w="2093" w:type="dxa"/>
          </w:tcPr>
          <w:p w14:paraId="58739A71" w14:textId="77777777" w:rsidR="00586523" w:rsidRPr="001550BB" w:rsidRDefault="00586523" w:rsidP="00586523">
            <w:pPr>
              <w:pStyle w:val="TAC"/>
            </w:pPr>
          </w:p>
        </w:tc>
        <w:tc>
          <w:tcPr>
            <w:tcW w:w="2093" w:type="dxa"/>
          </w:tcPr>
          <w:p w14:paraId="65F8D137" w14:textId="77777777" w:rsidR="00586523" w:rsidRPr="001550BB" w:rsidRDefault="00586523" w:rsidP="00586523">
            <w:pPr>
              <w:pStyle w:val="TAC"/>
            </w:pPr>
          </w:p>
        </w:tc>
        <w:tc>
          <w:tcPr>
            <w:tcW w:w="1755" w:type="dxa"/>
            <w:vAlign w:val="center"/>
          </w:tcPr>
          <w:p w14:paraId="157F27F7" w14:textId="77777777" w:rsidR="00586523" w:rsidRPr="001550BB" w:rsidRDefault="00586523" w:rsidP="00586523">
            <w:pPr>
              <w:pStyle w:val="TAC"/>
            </w:pPr>
            <w:r w:rsidRPr="001550BB">
              <w:t>23</w:t>
            </w:r>
          </w:p>
        </w:tc>
        <w:tc>
          <w:tcPr>
            <w:tcW w:w="1832" w:type="dxa"/>
            <w:vAlign w:val="center"/>
          </w:tcPr>
          <w:p w14:paraId="4A2CE14F" w14:textId="77777777" w:rsidR="00586523" w:rsidRPr="001550BB" w:rsidRDefault="00586523" w:rsidP="00586523">
            <w:pPr>
              <w:pStyle w:val="TAC"/>
            </w:pPr>
            <w:r w:rsidRPr="001550BB">
              <w:t>+2/-3</w:t>
            </w:r>
          </w:p>
        </w:tc>
      </w:tr>
      <w:tr w:rsidR="00586523" w:rsidRPr="001550BB" w14:paraId="5C30FBAD" w14:textId="77777777" w:rsidTr="00586523">
        <w:trPr>
          <w:trHeight w:val="288"/>
          <w:jc w:val="center"/>
        </w:trPr>
        <w:tc>
          <w:tcPr>
            <w:tcW w:w="2160" w:type="dxa"/>
            <w:vAlign w:val="center"/>
          </w:tcPr>
          <w:p w14:paraId="595152CC" w14:textId="77777777" w:rsidR="00586523" w:rsidRPr="001550BB" w:rsidRDefault="00586523" w:rsidP="00586523">
            <w:pPr>
              <w:pStyle w:val="TAC"/>
              <w:rPr>
                <w:lang w:eastAsia="fi-FI"/>
              </w:rPr>
            </w:pPr>
            <w:r w:rsidRPr="001550BB">
              <w:rPr>
                <w:lang w:eastAsia="fi-FI"/>
              </w:rPr>
              <w:t>DC_30A_n5A</w:t>
            </w:r>
          </w:p>
        </w:tc>
        <w:tc>
          <w:tcPr>
            <w:tcW w:w="2093" w:type="dxa"/>
          </w:tcPr>
          <w:p w14:paraId="1FE24C34" w14:textId="77777777" w:rsidR="00586523" w:rsidRPr="001550BB" w:rsidRDefault="00586523" w:rsidP="00586523">
            <w:pPr>
              <w:pStyle w:val="TAC"/>
            </w:pPr>
          </w:p>
        </w:tc>
        <w:tc>
          <w:tcPr>
            <w:tcW w:w="2093" w:type="dxa"/>
          </w:tcPr>
          <w:p w14:paraId="4792368A" w14:textId="77777777" w:rsidR="00586523" w:rsidRPr="001550BB" w:rsidRDefault="00586523" w:rsidP="00586523">
            <w:pPr>
              <w:pStyle w:val="TAC"/>
            </w:pPr>
          </w:p>
        </w:tc>
        <w:tc>
          <w:tcPr>
            <w:tcW w:w="1755" w:type="dxa"/>
            <w:vAlign w:val="center"/>
          </w:tcPr>
          <w:p w14:paraId="4F432931" w14:textId="77777777" w:rsidR="00586523" w:rsidRPr="001550BB" w:rsidRDefault="00586523" w:rsidP="00586523">
            <w:pPr>
              <w:pStyle w:val="TAC"/>
            </w:pPr>
            <w:r w:rsidRPr="001550BB">
              <w:t>23</w:t>
            </w:r>
          </w:p>
        </w:tc>
        <w:tc>
          <w:tcPr>
            <w:tcW w:w="1832" w:type="dxa"/>
            <w:vAlign w:val="center"/>
          </w:tcPr>
          <w:p w14:paraId="5E902D91" w14:textId="77777777" w:rsidR="00586523" w:rsidRPr="001550BB" w:rsidRDefault="00586523" w:rsidP="00586523">
            <w:pPr>
              <w:pStyle w:val="TAC"/>
            </w:pPr>
            <w:r w:rsidRPr="001550BB">
              <w:t>+2/-3</w:t>
            </w:r>
          </w:p>
        </w:tc>
      </w:tr>
      <w:tr w:rsidR="00586523" w:rsidRPr="001550BB" w14:paraId="617B5754" w14:textId="77777777" w:rsidTr="00586523">
        <w:trPr>
          <w:trHeight w:val="288"/>
          <w:jc w:val="center"/>
        </w:trPr>
        <w:tc>
          <w:tcPr>
            <w:tcW w:w="2160" w:type="dxa"/>
            <w:vAlign w:val="center"/>
          </w:tcPr>
          <w:p w14:paraId="5E33FA2E" w14:textId="77777777" w:rsidR="00586523" w:rsidRPr="001550BB" w:rsidRDefault="00586523" w:rsidP="00586523">
            <w:pPr>
              <w:pStyle w:val="TAC"/>
              <w:rPr>
                <w:lang w:eastAsia="fi-FI"/>
              </w:rPr>
            </w:pPr>
            <w:r w:rsidRPr="001550BB">
              <w:rPr>
                <w:lang w:eastAsia="fi-FI"/>
              </w:rPr>
              <w:t>DC_30A_n66A</w:t>
            </w:r>
          </w:p>
        </w:tc>
        <w:tc>
          <w:tcPr>
            <w:tcW w:w="2093" w:type="dxa"/>
          </w:tcPr>
          <w:p w14:paraId="0B11AADA" w14:textId="77777777" w:rsidR="00586523" w:rsidRPr="001550BB" w:rsidRDefault="00586523" w:rsidP="00586523">
            <w:pPr>
              <w:pStyle w:val="TAC"/>
            </w:pPr>
          </w:p>
        </w:tc>
        <w:tc>
          <w:tcPr>
            <w:tcW w:w="2093" w:type="dxa"/>
          </w:tcPr>
          <w:p w14:paraId="3FD43580" w14:textId="77777777" w:rsidR="00586523" w:rsidRPr="001550BB" w:rsidRDefault="00586523" w:rsidP="00586523">
            <w:pPr>
              <w:pStyle w:val="TAC"/>
            </w:pPr>
          </w:p>
        </w:tc>
        <w:tc>
          <w:tcPr>
            <w:tcW w:w="1755" w:type="dxa"/>
            <w:vAlign w:val="center"/>
          </w:tcPr>
          <w:p w14:paraId="4B155434" w14:textId="77777777" w:rsidR="00586523" w:rsidRPr="001550BB" w:rsidRDefault="00586523" w:rsidP="00586523">
            <w:pPr>
              <w:pStyle w:val="TAC"/>
            </w:pPr>
            <w:r w:rsidRPr="001550BB">
              <w:t>23</w:t>
            </w:r>
          </w:p>
        </w:tc>
        <w:tc>
          <w:tcPr>
            <w:tcW w:w="1832" w:type="dxa"/>
            <w:vAlign w:val="center"/>
          </w:tcPr>
          <w:p w14:paraId="0C4C2D87" w14:textId="77777777" w:rsidR="00586523" w:rsidRPr="001550BB" w:rsidRDefault="00586523" w:rsidP="00586523">
            <w:pPr>
              <w:pStyle w:val="TAC"/>
            </w:pPr>
            <w:r w:rsidRPr="001550BB">
              <w:t>+2/-3</w:t>
            </w:r>
          </w:p>
        </w:tc>
      </w:tr>
      <w:tr w:rsidR="00586523" w:rsidRPr="001550BB" w14:paraId="713234A3" w14:textId="77777777" w:rsidTr="00586523">
        <w:trPr>
          <w:trHeight w:val="288"/>
          <w:jc w:val="center"/>
        </w:trPr>
        <w:tc>
          <w:tcPr>
            <w:tcW w:w="2160" w:type="dxa"/>
            <w:vAlign w:val="center"/>
          </w:tcPr>
          <w:p w14:paraId="53D20FB3" w14:textId="77777777" w:rsidR="00586523" w:rsidRPr="001550BB" w:rsidRDefault="00586523" w:rsidP="00586523">
            <w:pPr>
              <w:pStyle w:val="TAC"/>
              <w:rPr>
                <w:lang w:eastAsia="fi-FI"/>
              </w:rPr>
            </w:pPr>
            <w:r w:rsidRPr="001550BB">
              <w:rPr>
                <w:lang w:eastAsia="fi-FI"/>
              </w:rPr>
              <w:t>DC_38A_n78A</w:t>
            </w:r>
          </w:p>
        </w:tc>
        <w:tc>
          <w:tcPr>
            <w:tcW w:w="2093" w:type="dxa"/>
          </w:tcPr>
          <w:p w14:paraId="3CB12C3B" w14:textId="77777777" w:rsidR="00586523" w:rsidRPr="001550BB" w:rsidRDefault="00586523" w:rsidP="00586523">
            <w:pPr>
              <w:pStyle w:val="TAC"/>
            </w:pPr>
          </w:p>
        </w:tc>
        <w:tc>
          <w:tcPr>
            <w:tcW w:w="2093" w:type="dxa"/>
          </w:tcPr>
          <w:p w14:paraId="73FAA3FB" w14:textId="77777777" w:rsidR="00586523" w:rsidRPr="001550BB" w:rsidRDefault="00586523" w:rsidP="00586523">
            <w:pPr>
              <w:pStyle w:val="TAC"/>
            </w:pPr>
          </w:p>
        </w:tc>
        <w:tc>
          <w:tcPr>
            <w:tcW w:w="1755" w:type="dxa"/>
            <w:vAlign w:val="center"/>
          </w:tcPr>
          <w:p w14:paraId="7171B823" w14:textId="77777777" w:rsidR="00586523" w:rsidRPr="001550BB" w:rsidRDefault="00586523" w:rsidP="00586523">
            <w:pPr>
              <w:pStyle w:val="TAC"/>
            </w:pPr>
            <w:r w:rsidRPr="001550BB">
              <w:t>N/A</w:t>
            </w:r>
          </w:p>
        </w:tc>
        <w:tc>
          <w:tcPr>
            <w:tcW w:w="1832" w:type="dxa"/>
            <w:vAlign w:val="center"/>
          </w:tcPr>
          <w:p w14:paraId="32B1FC8B" w14:textId="77777777" w:rsidR="00586523" w:rsidRPr="001550BB" w:rsidRDefault="00586523" w:rsidP="00586523">
            <w:pPr>
              <w:pStyle w:val="TAC"/>
            </w:pPr>
            <w:r w:rsidRPr="001550BB">
              <w:t>N/A</w:t>
            </w:r>
          </w:p>
        </w:tc>
      </w:tr>
      <w:tr w:rsidR="00586523" w:rsidRPr="001550BB" w14:paraId="62EA1D83" w14:textId="77777777" w:rsidTr="00586523">
        <w:trPr>
          <w:trHeight w:val="288"/>
          <w:jc w:val="center"/>
        </w:trPr>
        <w:tc>
          <w:tcPr>
            <w:tcW w:w="2160" w:type="dxa"/>
            <w:vAlign w:val="center"/>
          </w:tcPr>
          <w:p w14:paraId="2E1A50BF" w14:textId="77777777" w:rsidR="00586523" w:rsidRPr="001550BB" w:rsidRDefault="00586523" w:rsidP="00586523">
            <w:pPr>
              <w:pStyle w:val="TAC"/>
              <w:rPr>
                <w:lang w:eastAsia="fi-FI"/>
              </w:rPr>
            </w:pPr>
            <w:r w:rsidRPr="001550BB">
              <w:rPr>
                <w:lang w:eastAsia="fi-FI"/>
              </w:rPr>
              <w:t>DC_39A_n41A</w:t>
            </w:r>
          </w:p>
        </w:tc>
        <w:tc>
          <w:tcPr>
            <w:tcW w:w="2093" w:type="dxa"/>
          </w:tcPr>
          <w:p w14:paraId="429868DB" w14:textId="2B592D56" w:rsidR="00586523" w:rsidRPr="00586523" w:rsidRDefault="00586523" w:rsidP="00586523">
            <w:pPr>
              <w:pStyle w:val="TAC"/>
              <w:rPr>
                <w:vertAlign w:val="superscript"/>
              </w:rPr>
            </w:pPr>
            <w:r w:rsidRPr="001550BB">
              <w:t>26</w:t>
            </w:r>
            <w:ins w:id="11" w:author="Anritsu" w:date="2021-04-27T16:51:00Z">
              <w:r>
                <w:rPr>
                  <w:vertAlign w:val="superscript"/>
                </w:rPr>
                <w:t>6</w:t>
              </w:r>
            </w:ins>
          </w:p>
        </w:tc>
        <w:tc>
          <w:tcPr>
            <w:tcW w:w="2093" w:type="dxa"/>
          </w:tcPr>
          <w:p w14:paraId="6BFB7F9C" w14:textId="77777777" w:rsidR="00586523" w:rsidRPr="001550BB" w:rsidRDefault="00586523" w:rsidP="00586523">
            <w:pPr>
              <w:pStyle w:val="TAC"/>
            </w:pPr>
            <w:r w:rsidRPr="001550BB">
              <w:t>+2/-3</w:t>
            </w:r>
            <w:r w:rsidRPr="001550BB">
              <w:rPr>
                <w:vertAlign w:val="superscript"/>
              </w:rPr>
              <w:t>1</w:t>
            </w:r>
          </w:p>
        </w:tc>
        <w:tc>
          <w:tcPr>
            <w:tcW w:w="1755" w:type="dxa"/>
            <w:vAlign w:val="center"/>
          </w:tcPr>
          <w:p w14:paraId="2A5B6CA6" w14:textId="77777777" w:rsidR="00586523" w:rsidRPr="001550BB" w:rsidRDefault="00586523" w:rsidP="00586523">
            <w:pPr>
              <w:pStyle w:val="TAC"/>
            </w:pPr>
            <w:r w:rsidRPr="001550BB">
              <w:t>23</w:t>
            </w:r>
          </w:p>
        </w:tc>
        <w:tc>
          <w:tcPr>
            <w:tcW w:w="1832" w:type="dxa"/>
            <w:vAlign w:val="center"/>
          </w:tcPr>
          <w:p w14:paraId="1063E237" w14:textId="77777777" w:rsidR="00586523" w:rsidRPr="001550BB" w:rsidRDefault="00586523" w:rsidP="00586523">
            <w:pPr>
              <w:pStyle w:val="TAC"/>
            </w:pPr>
            <w:r w:rsidRPr="001550BB">
              <w:t>+2/-2</w:t>
            </w:r>
          </w:p>
        </w:tc>
      </w:tr>
      <w:tr w:rsidR="00586523" w:rsidRPr="001550BB" w14:paraId="7A9585C8" w14:textId="77777777" w:rsidTr="00586523">
        <w:trPr>
          <w:trHeight w:val="288"/>
          <w:jc w:val="center"/>
        </w:trPr>
        <w:tc>
          <w:tcPr>
            <w:tcW w:w="2160" w:type="dxa"/>
            <w:vAlign w:val="center"/>
          </w:tcPr>
          <w:p w14:paraId="4A7B1A02" w14:textId="77777777" w:rsidR="00586523" w:rsidRPr="001550BB" w:rsidRDefault="00586523" w:rsidP="00586523">
            <w:pPr>
              <w:pStyle w:val="TAC"/>
              <w:rPr>
                <w:lang w:eastAsia="fi-FI"/>
              </w:rPr>
            </w:pPr>
            <w:r w:rsidRPr="001550BB">
              <w:rPr>
                <w:lang w:eastAsia="fi-FI"/>
              </w:rPr>
              <w:t>DC_39A_n78A</w:t>
            </w:r>
          </w:p>
        </w:tc>
        <w:tc>
          <w:tcPr>
            <w:tcW w:w="2093" w:type="dxa"/>
          </w:tcPr>
          <w:p w14:paraId="6FA19C62" w14:textId="77777777" w:rsidR="00586523" w:rsidRPr="001550BB" w:rsidRDefault="00586523" w:rsidP="00586523">
            <w:pPr>
              <w:pStyle w:val="TAC"/>
            </w:pPr>
          </w:p>
        </w:tc>
        <w:tc>
          <w:tcPr>
            <w:tcW w:w="2093" w:type="dxa"/>
          </w:tcPr>
          <w:p w14:paraId="25F95DC1" w14:textId="77777777" w:rsidR="00586523" w:rsidRPr="001550BB" w:rsidRDefault="00586523" w:rsidP="00586523">
            <w:pPr>
              <w:pStyle w:val="TAC"/>
            </w:pPr>
          </w:p>
        </w:tc>
        <w:tc>
          <w:tcPr>
            <w:tcW w:w="1755" w:type="dxa"/>
            <w:vAlign w:val="center"/>
          </w:tcPr>
          <w:p w14:paraId="6A8E7C38" w14:textId="77777777" w:rsidR="00586523" w:rsidRPr="001550BB" w:rsidRDefault="00586523" w:rsidP="00586523">
            <w:pPr>
              <w:pStyle w:val="TAC"/>
            </w:pPr>
            <w:r w:rsidRPr="001550BB">
              <w:t>23</w:t>
            </w:r>
          </w:p>
        </w:tc>
        <w:tc>
          <w:tcPr>
            <w:tcW w:w="1832" w:type="dxa"/>
            <w:vAlign w:val="center"/>
          </w:tcPr>
          <w:p w14:paraId="774058A4" w14:textId="77777777" w:rsidR="00586523" w:rsidRPr="001550BB" w:rsidRDefault="00586523" w:rsidP="00586523">
            <w:pPr>
              <w:pStyle w:val="TAC"/>
            </w:pPr>
            <w:r w:rsidRPr="001550BB">
              <w:t>+2/-3</w:t>
            </w:r>
            <w:r w:rsidRPr="001550BB">
              <w:rPr>
                <w:szCs w:val="18"/>
                <w:vertAlign w:val="superscript"/>
              </w:rPr>
              <w:t>1</w:t>
            </w:r>
          </w:p>
        </w:tc>
      </w:tr>
      <w:tr w:rsidR="00586523" w:rsidRPr="001550BB" w14:paraId="7D733CB1" w14:textId="77777777" w:rsidTr="00586523">
        <w:trPr>
          <w:trHeight w:val="288"/>
          <w:jc w:val="center"/>
        </w:trPr>
        <w:tc>
          <w:tcPr>
            <w:tcW w:w="2160" w:type="dxa"/>
            <w:vAlign w:val="center"/>
          </w:tcPr>
          <w:p w14:paraId="553A53C0" w14:textId="77777777" w:rsidR="00586523" w:rsidRPr="001550BB" w:rsidRDefault="00586523" w:rsidP="00586523">
            <w:pPr>
              <w:pStyle w:val="TAC"/>
              <w:rPr>
                <w:lang w:eastAsia="fi-FI"/>
              </w:rPr>
            </w:pPr>
            <w:r w:rsidRPr="001550BB">
              <w:rPr>
                <w:lang w:eastAsia="fi-FI"/>
              </w:rPr>
              <w:t>DC_39A_n79A</w:t>
            </w:r>
          </w:p>
        </w:tc>
        <w:tc>
          <w:tcPr>
            <w:tcW w:w="2093" w:type="dxa"/>
          </w:tcPr>
          <w:p w14:paraId="39ABBD99" w14:textId="172D0021" w:rsidR="00586523" w:rsidRPr="00586523" w:rsidRDefault="00586523" w:rsidP="00586523">
            <w:pPr>
              <w:pStyle w:val="TAC"/>
              <w:rPr>
                <w:vertAlign w:val="superscript"/>
              </w:rPr>
            </w:pPr>
            <w:r w:rsidRPr="001550BB">
              <w:t>26</w:t>
            </w:r>
            <w:ins w:id="12" w:author="Anritsu" w:date="2021-04-27T16:52:00Z">
              <w:r>
                <w:rPr>
                  <w:vertAlign w:val="superscript"/>
                </w:rPr>
                <w:t>6</w:t>
              </w:r>
            </w:ins>
          </w:p>
        </w:tc>
        <w:tc>
          <w:tcPr>
            <w:tcW w:w="2093" w:type="dxa"/>
          </w:tcPr>
          <w:p w14:paraId="0C95700D" w14:textId="77777777" w:rsidR="00586523" w:rsidRPr="001550BB" w:rsidRDefault="00586523" w:rsidP="00586523">
            <w:pPr>
              <w:pStyle w:val="TAC"/>
            </w:pPr>
            <w:r w:rsidRPr="001550BB">
              <w:rPr>
                <w:rFonts w:eastAsia="ＭＳ 明朝"/>
                <w:kern w:val="2"/>
              </w:rPr>
              <w:t>+2/-3</w:t>
            </w:r>
          </w:p>
        </w:tc>
        <w:tc>
          <w:tcPr>
            <w:tcW w:w="1755" w:type="dxa"/>
            <w:vAlign w:val="center"/>
          </w:tcPr>
          <w:p w14:paraId="5BF8518D" w14:textId="77777777" w:rsidR="00586523" w:rsidRPr="001550BB" w:rsidRDefault="00586523" w:rsidP="00586523">
            <w:pPr>
              <w:pStyle w:val="TAC"/>
            </w:pPr>
            <w:r w:rsidRPr="001550BB">
              <w:t>23</w:t>
            </w:r>
          </w:p>
        </w:tc>
        <w:tc>
          <w:tcPr>
            <w:tcW w:w="1832" w:type="dxa"/>
            <w:vAlign w:val="center"/>
          </w:tcPr>
          <w:p w14:paraId="605D7C37" w14:textId="77777777" w:rsidR="00586523" w:rsidRPr="001550BB" w:rsidRDefault="00586523" w:rsidP="00586523">
            <w:pPr>
              <w:pStyle w:val="TAC"/>
            </w:pPr>
            <w:r w:rsidRPr="001550BB">
              <w:t>+2/-3</w:t>
            </w:r>
            <w:r w:rsidRPr="001550BB">
              <w:rPr>
                <w:szCs w:val="18"/>
                <w:vertAlign w:val="superscript"/>
              </w:rPr>
              <w:t>1</w:t>
            </w:r>
          </w:p>
        </w:tc>
      </w:tr>
      <w:tr w:rsidR="00586523" w:rsidRPr="001550BB" w14:paraId="197109C6" w14:textId="77777777" w:rsidTr="00586523">
        <w:trPr>
          <w:trHeight w:val="288"/>
          <w:jc w:val="center"/>
        </w:trPr>
        <w:tc>
          <w:tcPr>
            <w:tcW w:w="2160" w:type="dxa"/>
            <w:vAlign w:val="center"/>
          </w:tcPr>
          <w:p w14:paraId="48EC5606" w14:textId="77777777" w:rsidR="00586523" w:rsidRPr="001550BB" w:rsidRDefault="00586523" w:rsidP="00586523">
            <w:pPr>
              <w:pStyle w:val="TAC"/>
              <w:rPr>
                <w:lang w:eastAsia="fi-FI"/>
              </w:rPr>
            </w:pPr>
            <w:r w:rsidRPr="001550BB">
              <w:rPr>
                <w:lang w:eastAsia="fi-FI"/>
              </w:rPr>
              <w:t>DC</w:t>
            </w:r>
            <w:r w:rsidRPr="001550BB">
              <w:t>_</w:t>
            </w:r>
            <w:r w:rsidRPr="001550BB">
              <w:rPr>
                <w:lang w:eastAsia="fi-FI"/>
              </w:rPr>
              <w:t>40A</w:t>
            </w:r>
            <w:r w:rsidRPr="001550BB">
              <w:t>_</w:t>
            </w:r>
            <w:r w:rsidRPr="001550BB">
              <w:rPr>
                <w:lang w:eastAsia="fi-FI"/>
              </w:rPr>
              <w:t>n1A</w:t>
            </w:r>
          </w:p>
        </w:tc>
        <w:tc>
          <w:tcPr>
            <w:tcW w:w="2093" w:type="dxa"/>
          </w:tcPr>
          <w:p w14:paraId="2DAD0A9C" w14:textId="77777777" w:rsidR="00586523" w:rsidRPr="001550BB" w:rsidRDefault="00586523" w:rsidP="00586523">
            <w:pPr>
              <w:pStyle w:val="TAC"/>
            </w:pPr>
          </w:p>
        </w:tc>
        <w:tc>
          <w:tcPr>
            <w:tcW w:w="2093" w:type="dxa"/>
          </w:tcPr>
          <w:p w14:paraId="627CC1C2" w14:textId="77777777" w:rsidR="00586523" w:rsidRPr="001550BB" w:rsidRDefault="00586523" w:rsidP="00586523">
            <w:pPr>
              <w:pStyle w:val="TAC"/>
              <w:rPr>
                <w:rFonts w:eastAsia="ＭＳ 明朝"/>
                <w:kern w:val="2"/>
              </w:rPr>
            </w:pPr>
          </w:p>
        </w:tc>
        <w:tc>
          <w:tcPr>
            <w:tcW w:w="1755" w:type="dxa"/>
            <w:vAlign w:val="center"/>
          </w:tcPr>
          <w:p w14:paraId="67222D6E" w14:textId="77777777" w:rsidR="00586523" w:rsidRPr="001550BB" w:rsidRDefault="00586523" w:rsidP="00586523">
            <w:pPr>
              <w:pStyle w:val="TAC"/>
            </w:pPr>
            <w:r w:rsidRPr="001550BB">
              <w:rPr>
                <w:rFonts w:eastAsia="ＭＳ 明朝"/>
              </w:rPr>
              <w:t>23</w:t>
            </w:r>
          </w:p>
        </w:tc>
        <w:tc>
          <w:tcPr>
            <w:tcW w:w="1832" w:type="dxa"/>
            <w:vAlign w:val="center"/>
          </w:tcPr>
          <w:p w14:paraId="2535BBC4" w14:textId="77777777" w:rsidR="00586523" w:rsidRPr="001550BB" w:rsidRDefault="00586523" w:rsidP="00586523">
            <w:pPr>
              <w:pStyle w:val="TAC"/>
            </w:pPr>
            <w:r w:rsidRPr="001550BB">
              <w:rPr>
                <w:rFonts w:eastAsia="ＭＳ 明朝"/>
              </w:rPr>
              <w:t>+2/-3</w:t>
            </w:r>
          </w:p>
        </w:tc>
      </w:tr>
      <w:tr w:rsidR="00586523" w:rsidRPr="001550BB" w14:paraId="6D60A2EB" w14:textId="77777777" w:rsidTr="00586523">
        <w:trPr>
          <w:trHeight w:val="288"/>
          <w:jc w:val="center"/>
        </w:trPr>
        <w:tc>
          <w:tcPr>
            <w:tcW w:w="2160" w:type="dxa"/>
            <w:vAlign w:val="center"/>
          </w:tcPr>
          <w:p w14:paraId="2090B3EB" w14:textId="77777777" w:rsidR="00586523" w:rsidRPr="001550BB" w:rsidRDefault="00586523" w:rsidP="00586523">
            <w:pPr>
              <w:pStyle w:val="TAC"/>
              <w:rPr>
                <w:lang w:eastAsia="fi-FI"/>
              </w:rPr>
            </w:pPr>
            <w:r w:rsidRPr="001550BB">
              <w:rPr>
                <w:lang w:eastAsia="fi-FI"/>
              </w:rPr>
              <w:t>DC_40A_n41A</w:t>
            </w:r>
          </w:p>
        </w:tc>
        <w:tc>
          <w:tcPr>
            <w:tcW w:w="2093" w:type="dxa"/>
          </w:tcPr>
          <w:p w14:paraId="6A5300AE" w14:textId="77777777" w:rsidR="00586523" w:rsidRPr="001550BB" w:rsidRDefault="00586523" w:rsidP="00586523">
            <w:pPr>
              <w:pStyle w:val="TAC"/>
            </w:pPr>
          </w:p>
        </w:tc>
        <w:tc>
          <w:tcPr>
            <w:tcW w:w="2093" w:type="dxa"/>
          </w:tcPr>
          <w:p w14:paraId="0D4E09E7" w14:textId="77777777" w:rsidR="00586523" w:rsidRPr="001550BB" w:rsidRDefault="00586523" w:rsidP="00586523">
            <w:pPr>
              <w:pStyle w:val="TAC"/>
            </w:pPr>
          </w:p>
        </w:tc>
        <w:tc>
          <w:tcPr>
            <w:tcW w:w="1755" w:type="dxa"/>
            <w:vAlign w:val="center"/>
          </w:tcPr>
          <w:p w14:paraId="05DE8B9C" w14:textId="77777777" w:rsidR="00586523" w:rsidRPr="001550BB" w:rsidRDefault="00586523" w:rsidP="00586523">
            <w:pPr>
              <w:pStyle w:val="TAC"/>
            </w:pPr>
            <w:r w:rsidRPr="001550BB">
              <w:t>23</w:t>
            </w:r>
          </w:p>
        </w:tc>
        <w:tc>
          <w:tcPr>
            <w:tcW w:w="1832" w:type="dxa"/>
            <w:vAlign w:val="center"/>
          </w:tcPr>
          <w:p w14:paraId="459E84FC" w14:textId="77777777" w:rsidR="00586523" w:rsidRPr="001550BB" w:rsidRDefault="00586523" w:rsidP="00586523">
            <w:pPr>
              <w:pStyle w:val="TAC"/>
            </w:pPr>
            <w:r w:rsidRPr="001550BB">
              <w:t>+2/-3</w:t>
            </w:r>
          </w:p>
        </w:tc>
      </w:tr>
      <w:tr w:rsidR="00586523" w:rsidRPr="001550BB" w14:paraId="3DC84F0F" w14:textId="77777777" w:rsidTr="00586523">
        <w:trPr>
          <w:trHeight w:val="288"/>
          <w:jc w:val="center"/>
        </w:trPr>
        <w:tc>
          <w:tcPr>
            <w:tcW w:w="2160" w:type="dxa"/>
            <w:vAlign w:val="center"/>
          </w:tcPr>
          <w:p w14:paraId="2F56F660" w14:textId="77777777" w:rsidR="00586523" w:rsidRPr="001550BB" w:rsidRDefault="00586523" w:rsidP="00586523">
            <w:pPr>
              <w:pStyle w:val="TAC"/>
              <w:rPr>
                <w:lang w:eastAsia="fi-FI"/>
              </w:rPr>
            </w:pPr>
            <w:r w:rsidRPr="001550BB">
              <w:rPr>
                <w:lang w:eastAsia="fi-FI"/>
              </w:rPr>
              <w:t>DC_40A_n77A</w:t>
            </w:r>
          </w:p>
        </w:tc>
        <w:tc>
          <w:tcPr>
            <w:tcW w:w="2093" w:type="dxa"/>
          </w:tcPr>
          <w:p w14:paraId="36369505" w14:textId="77777777" w:rsidR="00586523" w:rsidRPr="001550BB" w:rsidRDefault="00586523" w:rsidP="00586523">
            <w:pPr>
              <w:pStyle w:val="TAC"/>
            </w:pPr>
          </w:p>
        </w:tc>
        <w:tc>
          <w:tcPr>
            <w:tcW w:w="2093" w:type="dxa"/>
          </w:tcPr>
          <w:p w14:paraId="66FFB9FB" w14:textId="77777777" w:rsidR="00586523" w:rsidRPr="001550BB" w:rsidRDefault="00586523" w:rsidP="00586523">
            <w:pPr>
              <w:pStyle w:val="TAC"/>
            </w:pPr>
          </w:p>
        </w:tc>
        <w:tc>
          <w:tcPr>
            <w:tcW w:w="1755" w:type="dxa"/>
            <w:vAlign w:val="center"/>
          </w:tcPr>
          <w:p w14:paraId="7B8EB1DD" w14:textId="77777777" w:rsidR="00586523" w:rsidRPr="001550BB" w:rsidRDefault="00586523" w:rsidP="00586523">
            <w:pPr>
              <w:pStyle w:val="TAC"/>
            </w:pPr>
            <w:r w:rsidRPr="001550BB">
              <w:t>N/A</w:t>
            </w:r>
          </w:p>
        </w:tc>
        <w:tc>
          <w:tcPr>
            <w:tcW w:w="1832" w:type="dxa"/>
            <w:vAlign w:val="center"/>
          </w:tcPr>
          <w:p w14:paraId="2C4A69C4" w14:textId="77777777" w:rsidR="00586523" w:rsidRPr="001550BB" w:rsidRDefault="00586523" w:rsidP="00586523">
            <w:pPr>
              <w:pStyle w:val="TAC"/>
            </w:pPr>
            <w:r w:rsidRPr="001550BB">
              <w:t>N/A</w:t>
            </w:r>
          </w:p>
        </w:tc>
      </w:tr>
      <w:tr w:rsidR="00586523" w:rsidRPr="001550BB" w14:paraId="784E086D" w14:textId="77777777" w:rsidTr="00586523">
        <w:trPr>
          <w:trHeight w:val="288"/>
          <w:jc w:val="center"/>
        </w:trPr>
        <w:tc>
          <w:tcPr>
            <w:tcW w:w="2160" w:type="dxa"/>
            <w:vAlign w:val="center"/>
          </w:tcPr>
          <w:p w14:paraId="488DB788" w14:textId="77777777" w:rsidR="00586523" w:rsidRPr="001550BB" w:rsidRDefault="00586523" w:rsidP="00586523">
            <w:pPr>
              <w:pStyle w:val="TAC"/>
              <w:rPr>
                <w:lang w:eastAsia="fi-FI"/>
              </w:rPr>
            </w:pPr>
            <w:r w:rsidRPr="001550BB">
              <w:rPr>
                <w:lang w:eastAsia="fi-FI"/>
              </w:rPr>
              <w:t>DC_</w:t>
            </w:r>
            <w:r w:rsidRPr="001550BB">
              <w:t>40A_n78A</w:t>
            </w:r>
          </w:p>
        </w:tc>
        <w:tc>
          <w:tcPr>
            <w:tcW w:w="2093" w:type="dxa"/>
          </w:tcPr>
          <w:p w14:paraId="7FC6C860" w14:textId="77777777" w:rsidR="00586523" w:rsidRPr="001550BB" w:rsidRDefault="00586523" w:rsidP="00586523">
            <w:pPr>
              <w:pStyle w:val="TAC"/>
            </w:pPr>
          </w:p>
        </w:tc>
        <w:tc>
          <w:tcPr>
            <w:tcW w:w="2093" w:type="dxa"/>
          </w:tcPr>
          <w:p w14:paraId="08020144" w14:textId="77777777" w:rsidR="00586523" w:rsidRPr="001550BB" w:rsidRDefault="00586523" w:rsidP="00586523">
            <w:pPr>
              <w:pStyle w:val="TAC"/>
            </w:pPr>
          </w:p>
        </w:tc>
        <w:tc>
          <w:tcPr>
            <w:tcW w:w="1755" w:type="dxa"/>
            <w:vAlign w:val="center"/>
          </w:tcPr>
          <w:p w14:paraId="4FF740E1" w14:textId="77777777" w:rsidR="00586523" w:rsidRPr="001550BB" w:rsidRDefault="00586523" w:rsidP="00586523">
            <w:pPr>
              <w:pStyle w:val="TAC"/>
            </w:pPr>
            <w:r w:rsidRPr="001550BB">
              <w:t>23</w:t>
            </w:r>
          </w:p>
        </w:tc>
        <w:tc>
          <w:tcPr>
            <w:tcW w:w="1832" w:type="dxa"/>
            <w:vAlign w:val="center"/>
          </w:tcPr>
          <w:p w14:paraId="5B80D3E6" w14:textId="77777777" w:rsidR="00586523" w:rsidRPr="001550BB" w:rsidRDefault="00586523" w:rsidP="00586523">
            <w:pPr>
              <w:pStyle w:val="TAC"/>
            </w:pPr>
            <w:r w:rsidRPr="001550BB">
              <w:t>+2/-3</w:t>
            </w:r>
          </w:p>
        </w:tc>
      </w:tr>
      <w:tr w:rsidR="00586523" w:rsidRPr="001550BB" w14:paraId="6697464F" w14:textId="77777777" w:rsidTr="00586523">
        <w:trPr>
          <w:trHeight w:val="288"/>
          <w:jc w:val="center"/>
        </w:trPr>
        <w:tc>
          <w:tcPr>
            <w:tcW w:w="2160" w:type="dxa"/>
            <w:vAlign w:val="center"/>
          </w:tcPr>
          <w:p w14:paraId="64A630B0" w14:textId="77777777" w:rsidR="00586523" w:rsidRPr="001550BB" w:rsidRDefault="00586523" w:rsidP="00586523">
            <w:pPr>
              <w:pStyle w:val="TAC"/>
              <w:rPr>
                <w:lang w:eastAsia="fi-FI"/>
              </w:rPr>
            </w:pPr>
            <w:r w:rsidRPr="001550BB">
              <w:rPr>
                <w:lang w:eastAsia="fi-FI"/>
              </w:rPr>
              <w:t>DC_41A_n77A</w:t>
            </w:r>
          </w:p>
          <w:p w14:paraId="56A6A9C7" w14:textId="77777777" w:rsidR="00586523" w:rsidRPr="001550BB" w:rsidRDefault="00586523" w:rsidP="00586523">
            <w:pPr>
              <w:pStyle w:val="TAC"/>
              <w:rPr>
                <w:lang w:eastAsia="fi-FI"/>
              </w:rPr>
            </w:pPr>
            <w:r w:rsidRPr="001550BB">
              <w:rPr>
                <w:lang w:eastAsia="fi-FI"/>
              </w:rPr>
              <w:t>DC_41C_n77A</w:t>
            </w:r>
          </w:p>
        </w:tc>
        <w:tc>
          <w:tcPr>
            <w:tcW w:w="2093" w:type="dxa"/>
          </w:tcPr>
          <w:p w14:paraId="52CC08F7" w14:textId="77777777" w:rsidR="00586523" w:rsidRPr="001550BB" w:rsidRDefault="00586523" w:rsidP="00586523">
            <w:pPr>
              <w:pStyle w:val="TAC"/>
            </w:pPr>
          </w:p>
        </w:tc>
        <w:tc>
          <w:tcPr>
            <w:tcW w:w="2093" w:type="dxa"/>
          </w:tcPr>
          <w:p w14:paraId="7880C51E" w14:textId="77777777" w:rsidR="00586523" w:rsidRPr="001550BB" w:rsidRDefault="00586523" w:rsidP="00586523">
            <w:pPr>
              <w:pStyle w:val="TAC"/>
            </w:pPr>
          </w:p>
        </w:tc>
        <w:tc>
          <w:tcPr>
            <w:tcW w:w="1755" w:type="dxa"/>
            <w:vAlign w:val="center"/>
          </w:tcPr>
          <w:p w14:paraId="7F17047C" w14:textId="77777777" w:rsidR="00586523" w:rsidRPr="001550BB" w:rsidRDefault="00586523" w:rsidP="00586523">
            <w:pPr>
              <w:pStyle w:val="TAC"/>
            </w:pPr>
            <w:r w:rsidRPr="001550BB">
              <w:t>23</w:t>
            </w:r>
          </w:p>
        </w:tc>
        <w:tc>
          <w:tcPr>
            <w:tcW w:w="1832" w:type="dxa"/>
            <w:vAlign w:val="center"/>
          </w:tcPr>
          <w:p w14:paraId="3113FB2A" w14:textId="77777777" w:rsidR="00586523" w:rsidRPr="001550BB" w:rsidRDefault="00586523" w:rsidP="00586523">
            <w:pPr>
              <w:pStyle w:val="TAC"/>
            </w:pPr>
            <w:r w:rsidRPr="001550BB">
              <w:t>+2/-3</w:t>
            </w:r>
            <w:r w:rsidRPr="001550BB">
              <w:rPr>
                <w:szCs w:val="18"/>
                <w:vertAlign w:val="superscript"/>
              </w:rPr>
              <w:t>1</w:t>
            </w:r>
          </w:p>
        </w:tc>
      </w:tr>
      <w:tr w:rsidR="00586523" w:rsidRPr="001550BB" w14:paraId="118980AF" w14:textId="77777777" w:rsidTr="00586523">
        <w:trPr>
          <w:trHeight w:val="288"/>
          <w:jc w:val="center"/>
        </w:trPr>
        <w:tc>
          <w:tcPr>
            <w:tcW w:w="2160" w:type="dxa"/>
            <w:vAlign w:val="center"/>
          </w:tcPr>
          <w:p w14:paraId="54712C8D" w14:textId="77777777" w:rsidR="00586523" w:rsidRPr="001550BB" w:rsidRDefault="00586523" w:rsidP="00586523">
            <w:pPr>
              <w:pStyle w:val="TAC"/>
              <w:rPr>
                <w:lang w:eastAsia="fi-FI"/>
              </w:rPr>
            </w:pPr>
            <w:r w:rsidRPr="001550BB">
              <w:rPr>
                <w:lang w:eastAsia="fi-FI"/>
              </w:rPr>
              <w:t>DC_41A_n78A</w:t>
            </w:r>
          </w:p>
          <w:p w14:paraId="14C6EDA0" w14:textId="77777777" w:rsidR="00586523" w:rsidRPr="001550BB" w:rsidRDefault="00586523" w:rsidP="00586523">
            <w:pPr>
              <w:pStyle w:val="TAC"/>
              <w:rPr>
                <w:lang w:eastAsia="fi-FI"/>
              </w:rPr>
            </w:pPr>
            <w:r w:rsidRPr="001550BB">
              <w:rPr>
                <w:lang w:eastAsia="fi-FI"/>
              </w:rPr>
              <w:t>DC_41C_n78A</w:t>
            </w:r>
          </w:p>
        </w:tc>
        <w:tc>
          <w:tcPr>
            <w:tcW w:w="2093" w:type="dxa"/>
          </w:tcPr>
          <w:p w14:paraId="2E96C2C8" w14:textId="77777777" w:rsidR="00586523" w:rsidRPr="001550BB" w:rsidRDefault="00586523" w:rsidP="00586523">
            <w:pPr>
              <w:pStyle w:val="TAC"/>
            </w:pPr>
          </w:p>
        </w:tc>
        <w:tc>
          <w:tcPr>
            <w:tcW w:w="2093" w:type="dxa"/>
          </w:tcPr>
          <w:p w14:paraId="68BB3A36" w14:textId="77777777" w:rsidR="00586523" w:rsidRPr="001550BB" w:rsidRDefault="00586523" w:rsidP="00586523">
            <w:pPr>
              <w:pStyle w:val="TAC"/>
            </w:pPr>
          </w:p>
        </w:tc>
        <w:tc>
          <w:tcPr>
            <w:tcW w:w="1755" w:type="dxa"/>
            <w:vAlign w:val="center"/>
          </w:tcPr>
          <w:p w14:paraId="71B5155D" w14:textId="77777777" w:rsidR="00586523" w:rsidRPr="001550BB" w:rsidRDefault="00586523" w:rsidP="00586523">
            <w:pPr>
              <w:pStyle w:val="TAC"/>
            </w:pPr>
            <w:r w:rsidRPr="001550BB">
              <w:t>23</w:t>
            </w:r>
          </w:p>
        </w:tc>
        <w:tc>
          <w:tcPr>
            <w:tcW w:w="1832" w:type="dxa"/>
            <w:vAlign w:val="center"/>
          </w:tcPr>
          <w:p w14:paraId="4B017244" w14:textId="77777777" w:rsidR="00586523" w:rsidRPr="001550BB" w:rsidRDefault="00586523" w:rsidP="00586523">
            <w:pPr>
              <w:pStyle w:val="TAC"/>
            </w:pPr>
            <w:r w:rsidRPr="001550BB">
              <w:t>+2/-3</w:t>
            </w:r>
            <w:r w:rsidRPr="001550BB">
              <w:rPr>
                <w:szCs w:val="18"/>
                <w:vertAlign w:val="superscript"/>
              </w:rPr>
              <w:t>1</w:t>
            </w:r>
          </w:p>
        </w:tc>
      </w:tr>
      <w:tr w:rsidR="00586523" w:rsidRPr="001550BB" w14:paraId="3D990F5A" w14:textId="77777777" w:rsidTr="00586523">
        <w:trPr>
          <w:trHeight w:val="288"/>
          <w:jc w:val="center"/>
        </w:trPr>
        <w:tc>
          <w:tcPr>
            <w:tcW w:w="2160" w:type="dxa"/>
            <w:vAlign w:val="center"/>
          </w:tcPr>
          <w:p w14:paraId="631A7537" w14:textId="77777777" w:rsidR="00586523" w:rsidRPr="001550BB" w:rsidRDefault="00586523" w:rsidP="00586523">
            <w:pPr>
              <w:pStyle w:val="TAC"/>
              <w:rPr>
                <w:lang w:eastAsia="fi-FI"/>
              </w:rPr>
            </w:pPr>
            <w:r w:rsidRPr="001550BB">
              <w:rPr>
                <w:lang w:eastAsia="fi-FI"/>
              </w:rPr>
              <w:t>DC_41A_n79A</w:t>
            </w:r>
          </w:p>
          <w:p w14:paraId="090FAF4D" w14:textId="77777777" w:rsidR="00586523" w:rsidRPr="001550BB" w:rsidRDefault="00586523" w:rsidP="00586523">
            <w:pPr>
              <w:pStyle w:val="TAC"/>
              <w:rPr>
                <w:lang w:eastAsia="fi-FI"/>
              </w:rPr>
            </w:pPr>
            <w:r w:rsidRPr="001550BB">
              <w:rPr>
                <w:lang w:eastAsia="fi-FI"/>
              </w:rPr>
              <w:t>DC_41C_n79A</w:t>
            </w:r>
          </w:p>
        </w:tc>
        <w:tc>
          <w:tcPr>
            <w:tcW w:w="2093" w:type="dxa"/>
          </w:tcPr>
          <w:p w14:paraId="39C4DB2A" w14:textId="77777777" w:rsidR="00586523" w:rsidRPr="001550BB" w:rsidRDefault="00586523" w:rsidP="00586523">
            <w:pPr>
              <w:pStyle w:val="TAC"/>
            </w:pPr>
            <w:r w:rsidRPr="001550BB">
              <w:t>26</w:t>
            </w:r>
          </w:p>
        </w:tc>
        <w:tc>
          <w:tcPr>
            <w:tcW w:w="2093" w:type="dxa"/>
          </w:tcPr>
          <w:p w14:paraId="5018AAF4" w14:textId="77777777" w:rsidR="00586523" w:rsidRPr="001550BB" w:rsidRDefault="00586523" w:rsidP="00586523">
            <w:pPr>
              <w:pStyle w:val="TAC"/>
            </w:pPr>
            <w:r w:rsidRPr="001550BB">
              <w:t>+2/-3</w:t>
            </w:r>
            <w:r w:rsidRPr="001550BB">
              <w:rPr>
                <w:vertAlign w:val="superscript"/>
              </w:rPr>
              <w:t>1</w:t>
            </w:r>
          </w:p>
        </w:tc>
        <w:tc>
          <w:tcPr>
            <w:tcW w:w="1755" w:type="dxa"/>
            <w:vAlign w:val="center"/>
          </w:tcPr>
          <w:p w14:paraId="5D634488" w14:textId="77777777" w:rsidR="00586523" w:rsidRPr="001550BB" w:rsidRDefault="00586523" w:rsidP="00586523">
            <w:pPr>
              <w:pStyle w:val="TAC"/>
            </w:pPr>
            <w:r w:rsidRPr="001550BB">
              <w:t>23</w:t>
            </w:r>
          </w:p>
        </w:tc>
        <w:tc>
          <w:tcPr>
            <w:tcW w:w="1832" w:type="dxa"/>
            <w:vAlign w:val="center"/>
          </w:tcPr>
          <w:p w14:paraId="4448F2D8" w14:textId="77777777" w:rsidR="00586523" w:rsidRPr="001550BB" w:rsidRDefault="00586523" w:rsidP="00586523">
            <w:pPr>
              <w:pStyle w:val="TAC"/>
            </w:pPr>
            <w:r w:rsidRPr="001550BB">
              <w:t>+2/-3</w:t>
            </w:r>
            <w:r w:rsidRPr="001550BB">
              <w:rPr>
                <w:szCs w:val="18"/>
                <w:vertAlign w:val="superscript"/>
              </w:rPr>
              <w:t>1</w:t>
            </w:r>
          </w:p>
        </w:tc>
      </w:tr>
      <w:tr w:rsidR="00586523" w:rsidRPr="001550BB" w14:paraId="3F30AAE2" w14:textId="77777777" w:rsidTr="00586523">
        <w:trPr>
          <w:trHeight w:val="288"/>
          <w:jc w:val="center"/>
        </w:trPr>
        <w:tc>
          <w:tcPr>
            <w:tcW w:w="2160" w:type="dxa"/>
            <w:vAlign w:val="center"/>
          </w:tcPr>
          <w:p w14:paraId="33EEC317" w14:textId="77777777" w:rsidR="00586523" w:rsidRPr="001550BB" w:rsidRDefault="00586523" w:rsidP="00586523">
            <w:pPr>
              <w:pStyle w:val="TAC"/>
              <w:rPr>
                <w:lang w:eastAsia="fi-FI"/>
              </w:rPr>
            </w:pPr>
            <w:r w:rsidRPr="001550BB">
              <w:rPr>
                <w:lang w:eastAsia="fi-FI"/>
              </w:rPr>
              <w:t>DC_42A_n51A</w:t>
            </w:r>
          </w:p>
        </w:tc>
        <w:tc>
          <w:tcPr>
            <w:tcW w:w="2093" w:type="dxa"/>
          </w:tcPr>
          <w:p w14:paraId="69BF2990" w14:textId="77777777" w:rsidR="00586523" w:rsidRPr="001550BB" w:rsidRDefault="00586523" w:rsidP="00586523">
            <w:pPr>
              <w:pStyle w:val="TAC"/>
            </w:pPr>
          </w:p>
        </w:tc>
        <w:tc>
          <w:tcPr>
            <w:tcW w:w="2093" w:type="dxa"/>
          </w:tcPr>
          <w:p w14:paraId="65AA5BD7" w14:textId="77777777" w:rsidR="00586523" w:rsidRPr="001550BB" w:rsidRDefault="00586523" w:rsidP="00586523">
            <w:pPr>
              <w:pStyle w:val="TAC"/>
            </w:pPr>
          </w:p>
        </w:tc>
        <w:tc>
          <w:tcPr>
            <w:tcW w:w="1755" w:type="dxa"/>
            <w:vAlign w:val="center"/>
          </w:tcPr>
          <w:p w14:paraId="539241D6" w14:textId="77777777" w:rsidR="00586523" w:rsidRPr="001550BB" w:rsidRDefault="00586523" w:rsidP="00586523">
            <w:pPr>
              <w:pStyle w:val="TAC"/>
            </w:pPr>
            <w:r w:rsidRPr="001550BB">
              <w:t>23</w:t>
            </w:r>
          </w:p>
        </w:tc>
        <w:tc>
          <w:tcPr>
            <w:tcW w:w="1832" w:type="dxa"/>
            <w:vAlign w:val="center"/>
          </w:tcPr>
          <w:p w14:paraId="2CF49CD0" w14:textId="77777777" w:rsidR="00586523" w:rsidRPr="001550BB" w:rsidRDefault="00586523" w:rsidP="00586523">
            <w:pPr>
              <w:pStyle w:val="TAC"/>
            </w:pPr>
            <w:r w:rsidRPr="001550BB">
              <w:t>+2/-3</w:t>
            </w:r>
          </w:p>
        </w:tc>
      </w:tr>
      <w:tr w:rsidR="00586523" w:rsidRPr="001550BB" w14:paraId="522DBDDE" w14:textId="77777777" w:rsidTr="00586523">
        <w:trPr>
          <w:trHeight w:val="288"/>
          <w:jc w:val="center"/>
        </w:trPr>
        <w:tc>
          <w:tcPr>
            <w:tcW w:w="2160" w:type="dxa"/>
            <w:vAlign w:val="center"/>
          </w:tcPr>
          <w:p w14:paraId="49187957" w14:textId="77777777" w:rsidR="00586523" w:rsidRPr="001550BB" w:rsidRDefault="00586523" w:rsidP="00586523">
            <w:pPr>
              <w:pStyle w:val="TAC"/>
              <w:rPr>
                <w:lang w:eastAsia="fi-FI"/>
              </w:rPr>
            </w:pPr>
            <w:r w:rsidRPr="001550BB">
              <w:rPr>
                <w:lang w:eastAsia="fi-FI"/>
              </w:rPr>
              <w:t>DC_42A_n77A</w:t>
            </w:r>
          </w:p>
        </w:tc>
        <w:tc>
          <w:tcPr>
            <w:tcW w:w="2093" w:type="dxa"/>
          </w:tcPr>
          <w:p w14:paraId="4AF3E542" w14:textId="77777777" w:rsidR="00586523" w:rsidRPr="001550BB" w:rsidRDefault="00586523" w:rsidP="00586523">
            <w:pPr>
              <w:pStyle w:val="TAC"/>
            </w:pPr>
          </w:p>
        </w:tc>
        <w:tc>
          <w:tcPr>
            <w:tcW w:w="2093" w:type="dxa"/>
          </w:tcPr>
          <w:p w14:paraId="09AEE8FA" w14:textId="77777777" w:rsidR="00586523" w:rsidRPr="001550BB" w:rsidRDefault="00586523" w:rsidP="00586523">
            <w:pPr>
              <w:pStyle w:val="TAC"/>
            </w:pPr>
          </w:p>
        </w:tc>
        <w:tc>
          <w:tcPr>
            <w:tcW w:w="1755" w:type="dxa"/>
            <w:vAlign w:val="center"/>
          </w:tcPr>
          <w:p w14:paraId="162C63B0" w14:textId="77777777" w:rsidR="00586523" w:rsidRPr="001550BB" w:rsidRDefault="00586523" w:rsidP="00586523">
            <w:pPr>
              <w:pStyle w:val="TAC"/>
            </w:pPr>
            <w:r w:rsidRPr="001550BB">
              <w:t>N/A</w:t>
            </w:r>
          </w:p>
        </w:tc>
        <w:tc>
          <w:tcPr>
            <w:tcW w:w="1832" w:type="dxa"/>
            <w:vAlign w:val="center"/>
          </w:tcPr>
          <w:p w14:paraId="3FF91880" w14:textId="77777777" w:rsidR="00586523" w:rsidRPr="001550BB" w:rsidRDefault="00586523" w:rsidP="00586523">
            <w:pPr>
              <w:pStyle w:val="TAC"/>
            </w:pPr>
            <w:r w:rsidRPr="001550BB">
              <w:t>N/A</w:t>
            </w:r>
          </w:p>
        </w:tc>
      </w:tr>
      <w:tr w:rsidR="00586523" w:rsidRPr="001550BB" w14:paraId="4217BBA5" w14:textId="77777777" w:rsidTr="00586523">
        <w:trPr>
          <w:trHeight w:val="288"/>
          <w:jc w:val="center"/>
        </w:trPr>
        <w:tc>
          <w:tcPr>
            <w:tcW w:w="2160" w:type="dxa"/>
            <w:vAlign w:val="center"/>
          </w:tcPr>
          <w:p w14:paraId="3FD9BF8C" w14:textId="77777777" w:rsidR="00586523" w:rsidRPr="001550BB" w:rsidRDefault="00586523" w:rsidP="00586523">
            <w:pPr>
              <w:pStyle w:val="TAC"/>
              <w:rPr>
                <w:lang w:eastAsia="fi-FI"/>
              </w:rPr>
            </w:pPr>
            <w:r w:rsidRPr="001550BB">
              <w:rPr>
                <w:lang w:eastAsia="fi-FI"/>
              </w:rPr>
              <w:t>DC_42A_n78A</w:t>
            </w:r>
          </w:p>
        </w:tc>
        <w:tc>
          <w:tcPr>
            <w:tcW w:w="2093" w:type="dxa"/>
          </w:tcPr>
          <w:p w14:paraId="1F9625CB" w14:textId="77777777" w:rsidR="00586523" w:rsidRPr="001550BB" w:rsidRDefault="00586523" w:rsidP="00586523">
            <w:pPr>
              <w:pStyle w:val="TAC"/>
            </w:pPr>
          </w:p>
        </w:tc>
        <w:tc>
          <w:tcPr>
            <w:tcW w:w="2093" w:type="dxa"/>
          </w:tcPr>
          <w:p w14:paraId="5E349E9B" w14:textId="77777777" w:rsidR="00586523" w:rsidRPr="001550BB" w:rsidRDefault="00586523" w:rsidP="00586523">
            <w:pPr>
              <w:pStyle w:val="TAC"/>
            </w:pPr>
          </w:p>
        </w:tc>
        <w:tc>
          <w:tcPr>
            <w:tcW w:w="1755" w:type="dxa"/>
            <w:vAlign w:val="center"/>
          </w:tcPr>
          <w:p w14:paraId="23B5938D" w14:textId="77777777" w:rsidR="00586523" w:rsidRPr="001550BB" w:rsidRDefault="00586523" w:rsidP="00586523">
            <w:pPr>
              <w:pStyle w:val="TAC"/>
            </w:pPr>
            <w:r w:rsidRPr="001550BB">
              <w:t>N/A</w:t>
            </w:r>
          </w:p>
        </w:tc>
        <w:tc>
          <w:tcPr>
            <w:tcW w:w="1832" w:type="dxa"/>
            <w:vAlign w:val="center"/>
          </w:tcPr>
          <w:p w14:paraId="07EA49A4" w14:textId="77777777" w:rsidR="00586523" w:rsidRPr="001550BB" w:rsidRDefault="00586523" w:rsidP="00586523">
            <w:pPr>
              <w:pStyle w:val="TAC"/>
            </w:pPr>
            <w:r w:rsidRPr="001550BB">
              <w:t>N/A</w:t>
            </w:r>
          </w:p>
        </w:tc>
      </w:tr>
      <w:tr w:rsidR="00586523" w:rsidRPr="001550BB" w14:paraId="44BD5DAD" w14:textId="77777777" w:rsidTr="00586523">
        <w:trPr>
          <w:trHeight w:val="288"/>
          <w:jc w:val="center"/>
        </w:trPr>
        <w:tc>
          <w:tcPr>
            <w:tcW w:w="2160" w:type="dxa"/>
            <w:vAlign w:val="center"/>
          </w:tcPr>
          <w:p w14:paraId="23868315" w14:textId="77777777" w:rsidR="00586523" w:rsidRPr="001550BB" w:rsidRDefault="00586523" w:rsidP="00586523">
            <w:pPr>
              <w:pStyle w:val="TAC"/>
              <w:rPr>
                <w:lang w:eastAsia="fi-FI"/>
              </w:rPr>
            </w:pPr>
            <w:r w:rsidRPr="001550BB">
              <w:rPr>
                <w:lang w:eastAsia="fi-FI"/>
              </w:rPr>
              <w:t>DC_42A_n79A</w:t>
            </w:r>
          </w:p>
        </w:tc>
        <w:tc>
          <w:tcPr>
            <w:tcW w:w="2093" w:type="dxa"/>
          </w:tcPr>
          <w:p w14:paraId="7A5F83CF" w14:textId="77777777" w:rsidR="00586523" w:rsidRPr="001550BB" w:rsidRDefault="00586523" w:rsidP="00586523">
            <w:pPr>
              <w:pStyle w:val="TAC"/>
            </w:pPr>
          </w:p>
        </w:tc>
        <w:tc>
          <w:tcPr>
            <w:tcW w:w="2093" w:type="dxa"/>
          </w:tcPr>
          <w:p w14:paraId="3D508B78" w14:textId="77777777" w:rsidR="00586523" w:rsidRPr="001550BB" w:rsidRDefault="00586523" w:rsidP="00586523">
            <w:pPr>
              <w:pStyle w:val="TAC"/>
            </w:pPr>
          </w:p>
        </w:tc>
        <w:tc>
          <w:tcPr>
            <w:tcW w:w="1755" w:type="dxa"/>
            <w:vAlign w:val="center"/>
          </w:tcPr>
          <w:p w14:paraId="56034A64" w14:textId="77777777" w:rsidR="00586523" w:rsidRPr="001550BB" w:rsidRDefault="00586523" w:rsidP="00586523">
            <w:pPr>
              <w:pStyle w:val="TAC"/>
            </w:pPr>
            <w:r w:rsidRPr="001550BB">
              <w:t>N/A</w:t>
            </w:r>
          </w:p>
        </w:tc>
        <w:tc>
          <w:tcPr>
            <w:tcW w:w="1832" w:type="dxa"/>
            <w:vAlign w:val="center"/>
          </w:tcPr>
          <w:p w14:paraId="5749C953" w14:textId="77777777" w:rsidR="00586523" w:rsidRPr="001550BB" w:rsidRDefault="00586523" w:rsidP="00586523">
            <w:pPr>
              <w:pStyle w:val="TAC"/>
            </w:pPr>
            <w:r w:rsidRPr="001550BB">
              <w:t>N/A</w:t>
            </w:r>
          </w:p>
        </w:tc>
      </w:tr>
      <w:tr w:rsidR="00586523" w:rsidRPr="001550BB" w14:paraId="60573D52" w14:textId="77777777" w:rsidTr="00586523">
        <w:trPr>
          <w:trHeight w:val="288"/>
          <w:jc w:val="center"/>
        </w:trPr>
        <w:tc>
          <w:tcPr>
            <w:tcW w:w="2160" w:type="dxa"/>
            <w:vAlign w:val="center"/>
          </w:tcPr>
          <w:p w14:paraId="2FBF9E99" w14:textId="77777777" w:rsidR="00586523" w:rsidRPr="001550BB" w:rsidRDefault="00586523" w:rsidP="00586523">
            <w:pPr>
              <w:pStyle w:val="TAC"/>
              <w:rPr>
                <w:lang w:eastAsia="fi-FI"/>
              </w:rPr>
            </w:pPr>
            <w:r w:rsidRPr="001550BB">
              <w:rPr>
                <w:szCs w:val="18"/>
                <w:lang w:eastAsia="fi-FI"/>
              </w:rPr>
              <w:t>DC_48A_n5A</w:t>
            </w:r>
          </w:p>
        </w:tc>
        <w:tc>
          <w:tcPr>
            <w:tcW w:w="2093" w:type="dxa"/>
          </w:tcPr>
          <w:p w14:paraId="65342ADF" w14:textId="77777777" w:rsidR="00586523" w:rsidRPr="001550BB" w:rsidRDefault="00586523" w:rsidP="00586523">
            <w:pPr>
              <w:pStyle w:val="TAC"/>
            </w:pPr>
          </w:p>
        </w:tc>
        <w:tc>
          <w:tcPr>
            <w:tcW w:w="2093" w:type="dxa"/>
          </w:tcPr>
          <w:p w14:paraId="1D5D9E4E" w14:textId="77777777" w:rsidR="00586523" w:rsidRPr="001550BB" w:rsidRDefault="00586523" w:rsidP="00586523">
            <w:pPr>
              <w:pStyle w:val="TAC"/>
            </w:pPr>
          </w:p>
        </w:tc>
        <w:tc>
          <w:tcPr>
            <w:tcW w:w="1755" w:type="dxa"/>
            <w:vAlign w:val="center"/>
          </w:tcPr>
          <w:p w14:paraId="2B8EE264" w14:textId="77777777" w:rsidR="00586523" w:rsidRPr="001550BB" w:rsidRDefault="00586523" w:rsidP="00586523">
            <w:pPr>
              <w:pStyle w:val="TAC"/>
            </w:pPr>
            <w:r w:rsidRPr="001550BB">
              <w:t>23</w:t>
            </w:r>
          </w:p>
        </w:tc>
        <w:tc>
          <w:tcPr>
            <w:tcW w:w="1832" w:type="dxa"/>
            <w:vAlign w:val="center"/>
          </w:tcPr>
          <w:p w14:paraId="238FD7D1" w14:textId="77777777" w:rsidR="00586523" w:rsidRPr="001550BB" w:rsidRDefault="00586523" w:rsidP="00586523">
            <w:pPr>
              <w:pStyle w:val="TAC"/>
            </w:pPr>
            <w:r w:rsidRPr="001550BB">
              <w:t>+2/-3</w:t>
            </w:r>
          </w:p>
        </w:tc>
      </w:tr>
      <w:tr w:rsidR="00586523" w:rsidRPr="001550BB" w14:paraId="5D759DEC" w14:textId="77777777" w:rsidTr="00586523">
        <w:trPr>
          <w:trHeight w:val="288"/>
          <w:jc w:val="center"/>
        </w:trPr>
        <w:tc>
          <w:tcPr>
            <w:tcW w:w="2160" w:type="dxa"/>
            <w:vAlign w:val="center"/>
          </w:tcPr>
          <w:p w14:paraId="0DD86F2C" w14:textId="77777777" w:rsidR="00586523" w:rsidRPr="001550BB" w:rsidRDefault="00586523" w:rsidP="00586523">
            <w:pPr>
              <w:pStyle w:val="TAC"/>
              <w:rPr>
                <w:lang w:eastAsia="fi-FI"/>
              </w:rPr>
            </w:pPr>
            <w:r w:rsidRPr="001550BB">
              <w:rPr>
                <w:szCs w:val="18"/>
                <w:lang w:eastAsia="fi-FI"/>
              </w:rPr>
              <w:t>DC_48</w:t>
            </w:r>
            <w:r w:rsidRPr="001550BB">
              <w:rPr>
                <w:szCs w:val="18"/>
              </w:rPr>
              <w:t>A_n66A</w:t>
            </w:r>
          </w:p>
        </w:tc>
        <w:tc>
          <w:tcPr>
            <w:tcW w:w="2093" w:type="dxa"/>
          </w:tcPr>
          <w:p w14:paraId="432DB28B" w14:textId="77777777" w:rsidR="00586523" w:rsidRPr="001550BB" w:rsidRDefault="00586523" w:rsidP="00586523">
            <w:pPr>
              <w:pStyle w:val="TAC"/>
            </w:pPr>
          </w:p>
        </w:tc>
        <w:tc>
          <w:tcPr>
            <w:tcW w:w="2093" w:type="dxa"/>
          </w:tcPr>
          <w:p w14:paraId="4B2743E1" w14:textId="77777777" w:rsidR="00586523" w:rsidRPr="001550BB" w:rsidRDefault="00586523" w:rsidP="00586523">
            <w:pPr>
              <w:pStyle w:val="TAC"/>
            </w:pPr>
          </w:p>
        </w:tc>
        <w:tc>
          <w:tcPr>
            <w:tcW w:w="1755" w:type="dxa"/>
            <w:vAlign w:val="center"/>
          </w:tcPr>
          <w:p w14:paraId="3C63F038" w14:textId="77777777" w:rsidR="00586523" w:rsidRPr="001550BB" w:rsidRDefault="00586523" w:rsidP="00586523">
            <w:pPr>
              <w:pStyle w:val="TAC"/>
            </w:pPr>
            <w:r w:rsidRPr="001550BB">
              <w:t>23</w:t>
            </w:r>
          </w:p>
        </w:tc>
        <w:tc>
          <w:tcPr>
            <w:tcW w:w="1832" w:type="dxa"/>
            <w:vAlign w:val="center"/>
          </w:tcPr>
          <w:p w14:paraId="61037A3F" w14:textId="77777777" w:rsidR="00586523" w:rsidRPr="001550BB" w:rsidRDefault="00586523" w:rsidP="00586523">
            <w:pPr>
              <w:pStyle w:val="TAC"/>
            </w:pPr>
            <w:r w:rsidRPr="001550BB">
              <w:t>+2/-3</w:t>
            </w:r>
          </w:p>
        </w:tc>
      </w:tr>
      <w:tr w:rsidR="00586523" w:rsidRPr="001550BB" w14:paraId="334DB508" w14:textId="77777777" w:rsidTr="00586523">
        <w:trPr>
          <w:trHeight w:val="288"/>
          <w:jc w:val="center"/>
        </w:trPr>
        <w:tc>
          <w:tcPr>
            <w:tcW w:w="2160" w:type="dxa"/>
            <w:vAlign w:val="center"/>
          </w:tcPr>
          <w:p w14:paraId="04385B2D" w14:textId="77777777" w:rsidR="00586523" w:rsidRPr="001550BB" w:rsidRDefault="00586523" w:rsidP="00586523">
            <w:pPr>
              <w:pStyle w:val="TAC"/>
              <w:rPr>
                <w:lang w:eastAsia="fi-FI"/>
              </w:rPr>
            </w:pPr>
            <w:r w:rsidRPr="001550BB">
              <w:rPr>
                <w:lang w:eastAsia="fi-FI"/>
              </w:rPr>
              <w:t>DC_</w:t>
            </w:r>
            <w:r w:rsidRPr="001550BB">
              <w:t>66A_n2A</w:t>
            </w:r>
          </w:p>
        </w:tc>
        <w:tc>
          <w:tcPr>
            <w:tcW w:w="2093" w:type="dxa"/>
          </w:tcPr>
          <w:p w14:paraId="010E8B2B" w14:textId="77777777" w:rsidR="00586523" w:rsidRPr="001550BB" w:rsidRDefault="00586523" w:rsidP="00586523">
            <w:pPr>
              <w:pStyle w:val="TAC"/>
            </w:pPr>
          </w:p>
        </w:tc>
        <w:tc>
          <w:tcPr>
            <w:tcW w:w="2093" w:type="dxa"/>
          </w:tcPr>
          <w:p w14:paraId="25FD9E7B" w14:textId="77777777" w:rsidR="00586523" w:rsidRPr="001550BB" w:rsidRDefault="00586523" w:rsidP="00586523">
            <w:pPr>
              <w:pStyle w:val="TAC"/>
            </w:pPr>
          </w:p>
        </w:tc>
        <w:tc>
          <w:tcPr>
            <w:tcW w:w="1755" w:type="dxa"/>
            <w:vAlign w:val="center"/>
          </w:tcPr>
          <w:p w14:paraId="0DB58E75" w14:textId="77777777" w:rsidR="00586523" w:rsidRPr="001550BB" w:rsidRDefault="00586523" w:rsidP="00586523">
            <w:pPr>
              <w:pStyle w:val="TAC"/>
            </w:pPr>
            <w:r w:rsidRPr="001550BB">
              <w:t>23</w:t>
            </w:r>
          </w:p>
        </w:tc>
        <w:tc>
          <w:tcPr>
            <w:tcW w:w="1832" w:type="dxa"/>
            <w:vAlign w:val="center"/>
          </w:tcPr>
          <w:p w14:paraId="0926DF35" w14:textId="77777777" w:rsidR="00586523" w:rsidRPr="001550BB" w:rsidRDefault="00586523" w:rsidP="00586523">
            <w:pPr>
              <w:pStyle w:val="TAC"/>
            </w:pPr>
            <w:r w:rsidRPr="001550BB">
              <w:t>+2/-3</w:t>
            </w:r>
          </w:p>
        </w:tc>
      </w:tr>
      <w:tr w:rsidR="00586523" w:rsidRPr="001550BB" w14:paraId="0760BD07" w14:textId="77777777" w:rsidTr="00586523">
        <w:trPr>
          <w:trHeight w:val="288"/>
          <w:jc w:val="center"/>
        </w:trPr>
        <w:tc>
          <w:tcPr>
            <w:tcW w:w="2160" w:type="dxa"/>
            <w:vAlign w:val="center"/>
          </w:tcPr>
          <w:p w14:paraId="4726BBA6" w14:textId="77777777" w:rsidR="00586523" w:rsidRPr="001550BB" w:rsidRDefault="00586523" w:rsidP="00586523">
            <w:pPr>
              <w:pStyle w:val="TAC"/>
            </w:pPr>
            <w:r w:rsidRPr="001550BB">
              <w:t>DC_66A_n5A</w:t>
            </w:r>
          </w:p>
        </w:tc>
        <w:tc>
          <w:tcPr>
            <w:tcW w:w="2093" w:type="dxa"/>
          </w:tcPr>
          <w:p w14:paraId="33F9B94B" w14:textId="77777777" w:rsidR="00586523" w:rsidRPr="001550BB" w:rsidRDefault="00586523" w:rsidP="00586523">
            <w:pPr>
              <w:pStyle w:val="TAC"/>
            </w:pPr>
          </w:p>
        </w:tc>
        <w:tc>
          <w:tcPr>
            <w:tcW w:w="2093" w:type="dxa"/>
          </w:tcPr>
          <w:p w14:paraId="0E463649" w14:textId="77777777" w:rsidR="00586523" w:rsidRPr="001550BB" w:rsidRDefault="00586523" w:rsidP="00586523">
            <w:pPr>
              <w:pStyle w:val="TAC"/>
            </w:pPr>
          </w:p>
        </w:tc>
        <w:tc>
          <w:tcPr>
            <w:tcW w:w="1755" w:type="dxa"/>
            <w:vAlign w:val="center"/>
          </w:tcPr>
          <w:p w14:paraId="369D3F4C" w14:textId="77777777" w:rsidR="00586523" w:rsidRPr="001550BB" w:rsidRDefault="00586523" w:rsidP="00586523">
            <w:pPr>
              <w:pStyle w:val="TAC"/>
            </w:pPr>
            <w:r w:rsidRPr="001550BB">
              <w:t>23</w:t>
            </w:r>
          </w:p>
        </w:tc>
        <w:tc>
          <w:tcPr>
            <w:tcW w:w="1832" w:type="dxa"/>
            <w:vAlign w:val="center"/>
          </w:tcPr>
          <w:p w14:paraId="499229F7" w14:textId="77777777" w:rsidR="00586523" w:rsidRPr="001550BB" w:rsidRDefault="00586523" w:rsidP="00586523">
            <w:pPr>
              <w:pStyle w:val="TAC"/>
            </w:pPr>
            <w:r w:rsidRPr="001550BB">
              <w:t>+2/-3</w:t>
            </w:r>
            <w:r w:rsidRPr="001550BB">
              <w:rPr>
                <w:vertAlign w:val="superscript"/>
              </w:rPr>
              <w:t>1</w:t>
            </w:r>
          </w:p>
        </w:tc>
      </w:tr>
      <w:tr w:rsidR="00586523" w:rsidRPr="001550BB" w14:paraId="5C371D12" w14:textId="77777777" w:rsidTr="00586523">
        <w:trPr>
          <w:trHeight w:val="288"/>
          <w:jc w:val="center"/>
        </w:trPr>
        <w:tc>
          <w:tcPr>
            <w:tcW w:w="2160" w:type="dxa"/>
            <w:vAlign w:val="center"/>
          </w:tcPr>
          <w:p w14:paraId="25407648" w14:textId="77777777" w:rsidR="00586523" w:rsidRPr="001550BB" w:rsidRDefault="00586523" w:rsidP="00586523">
            <w:pPr>
              <w:pStyle w:val="TAC"/>
            </w:pPr>
            <w:r w:rsidRPr="001550BB">
              <w:t>DC_66A_n41A</w:t>
            </w:r>
          </w:p>
        </w:tc>
        <w:tc>
          <w:tcPr>
            <w:tcW w:w="2093" w:type="dxa"/>
          </w:tcPr>
          <w:p w14:paraId="35067F99" w14:textId="77777777" w:rsidR="00586523" w:rsidRPr="001550BB" w:rsidRDefault="00586523" w:rsidP="00586523">
            <w:pPr>
              <w:pStyle w:val="TAC"/>
            </w:pPr>
          </w:p>
        </w:tc>
        <w:tc>
          <w:tcPr>
            <w:tcW w:w="2093" w:type="dxa"/>
          </w:tcPr>
          <w:p w14:paraId="5559E972" w14:textId="77777777" w:rsidR="00586523" w:rsidRPr="001550BB" w:rsidRDefault="00586523" w:rsidP="00586523">
            <w:pPr>
              <w:pStyle w:val="TAC"/>
            </w:pPr>
          </w:p>
        </w:tc>
        <w:tc>
          <w:tcPr>
            <w:tcW w:w="1755" w:type="dxa"/>
            <w:vAlign w:val="center"/>
          </w:tcPr>
          <w:p w14:paraId="755DA496" w14:textId="77777777" w:rsidR="00586523" w:rsidRPr="001550BB" w:rsidRDefault="00586523" w:rsidP="00586523">
            <w:pPr>
              <w:pStyle w:val="TAC"/>
            </w:pPr>
            <w:r w:rsidRPr="001550BB">
              <w:t>23</w:t>
            </w:r>
          </w:p>
        </w:tc>
        <w:tc>
          <w:tcPr>
            <w:tcW w:w="1832" w:type="dxa"/>
            <w:vAlign w:val="center"/>
          </w:tcPr>
          <w:p w14:paraId="247FF718" w14:textId="77777777" w:rsidR="00586523" w:rsidRPr="001550BB" w:rsidRDefault="00586523" w:rsidP="00586523">
            <w:pPr>
              <w:pStyle w:val="TAC"/>
            </w:pPr>
            <w:r w:rsidRPr="001550BB">
              <w:t>+2/-3</w:t>
            </w:r>
          </w:p>
        </w:tc>
      </w:tr>
      <w:tr w:rsidR="00586523" w:rsidRPr="001550BB" w14:paraId="5BB0893A" w14:textId="77777777" w:rsidTr="00586523">
        <w:trPr>
          <w:trHeight w:val="288"/>
          <w:jc w:val="center"/>
        </w:trPr>
        <w:tc>
          <w:tcPr>
            <w:tcW w:w="2160" w:type="dxa"/>
            <w:vAlign w:val="center"/>
          </w:tcPr>
          <w:p w14:paraId="49633513" w14:textId="77777777" w:rsidR="00586523" w:rsidRPr="001550BB" w:rsidRDefault="00586523" w:rsidP="00586523">
            <w:pPr>
              <w:pStyle w:val="TAC"/>
              <w:rPr>
                <w:lang w:eastAsia="fi-FI"/>
              </w:rPr>
            </w:pPr>
            <w:r w:rsidRPr="001550BB">
              <w:t>DC_66A_n71A</w:t>
            </w:r>
          </w:p>
        </w:tc>
        <w:tc>
          <w:tcPr>
            <w:tcW w:w="2093" w:type="dxa"/>
          </w:tcPr>
          <w:p w14:paraId="7DF7E534" w14:textId="77777777" w:rsidR="00586523" w:rsidRPr="001550BB" w:rsidRDefault="00586523" w:rsidP="00586523">
            <w:pPr>
              <w:pStyle w:val="TAC"/>
            </w:pPr>
          </w:p>
        </w:tc>
        <w:tc>
          <w:tcPr>
            <w:tcW w:w="2093" w:type="dxa"/>
          </w:tcPr>
          <w:p w14:paraId="2A20EAC9" w14:textId="77777777" w:rsidR="00586523" w:rsidRPr="001550BB" w:rsidRDefault="00586523" w:rsidP="00586523">
            <w:pPr>
              <w:pStyle w:val="TAC"/>
            </w:pPr>
          </w:p>
        </w:tc>
        <w:tc>
          <w:tcPr>
            <w:tcW w:w="1755" w:type="dxa"/>
            <w:vAlign w:val="center"/>
          </w:tcPr>
          <w:p w14:paraId="4BDBF444" w14:textId="77777777" w:rsidR="00586523" w:rsidRPr="001550BB" w:rsidRDefault="00586523" w:rsidP="00586523">
            <w:pPr>
              <w:pStyle w:val="TAC"/>
            </w:pPr>
            <w:r w:rsidRPr="001550BB">
              <w:t>23</w:t>
            </w:r>
          </w:p>
        </w:tc>
        <w:tc>
          <w:tcPr>
            <w:tcW w:w="1832" w:type="dxa"/>
            <w:vAlign w:val="center"/>
          </w:tcPr>
          <w:p w14:paraId="5036A6F9" w14:textId="77777777" w:rsidR="00586523" w:rsidRPr="001550BB" w:rsidRDefault="00586523" w:rsidP="00586523">
            <w:pPr>
              <w:pStyle w:val="TAC"/>
            </w:pPr>
            <w:r w:rsidRPr="001550BB">
              <w:t>+2/-3</w:t>
            </w:r>
          </w:p>
        </w:tc>
      </w:tr>
      <w:tr w:rsidR="00586523" w:rsidRPr="001550BB" w14:paraId="6A602842" w14:textId="77777777" w:rsidTr="00586523">
        <w:trPr>
          <w:trHeight w:val="288"/>
          <w:jc w:val="center"/>
        </w:trPr>
        <w:tc>
          <w:tcPr>
            <w:tcW w:w="2160" w:type="dxa"/>
            <w:vAlign w:val="center"/>
          </w:tcPr>
          <w:p w14:paraId="1E8D700E" w14:textId="77777777" w:rsidR="00586523" w:rsidRPr="001550BB" w:rsidRDefault="00586523" w:rsidP="00586523">
            <w:pPr>
              <w:pStyle w:val="TAC"/>
            </w:pPr>
            <w:r w:rsidRPr="001550BB">
              <w:t>DC_66A_n78A, DC_66A_n86A_ULSUP-TDM_n78A,</w:t>
            </w:r>
          </w:p>
          <w:p w14:paraId="331097D6" w14:textId="77777777" w:rsidR="00586523" w:rsidRPr="001550BB" w:rsidRDefault="00586523" w:rsidP="00586523">
            <w:pPr>
              <w:pStyle w:val="TAC"/>
            </w:pPr>
            <w:r w:rsidRPr="001550BB">
              <w:t>DC_66A_n86A_ULSUP-FDM_n78A</w:t>
            </w:r>
          </w:p>
        </w:tc>
        <w:tc>
          <w:tcPr>
            <w:tcW w:w="2093" w:type="dxa"/>
          </w:tcPr>
          <w:p w14:paraId="1E9DC2E9" w14:textId="77777777" w:rsidR="00586523" w:rsidRPr="001550BB" w:rsidRDefault="00586523" w:rsidP="00586523">
            <w:pPr>
              <w:pStyle w:val="TAC"/>
            </w:pPr>
          </w:p>
        </w:tc>
        <w:tc>
          <w:tcPr>
            <w:tcW w:w="2093" w:type="dxa"/>
          </w:tcPr>
          <w:p w14:paraId="254B3A24" w14:textId="77777777" w:rsidR="00586523" w:rsidRPr="001550BB" w:rsidRDefault="00586523" w:rsidP="00586523">
            <w:pPr>
              <w:pStyle w:val="TAC"/>
            </w:pPr>
          </w:p>
        </w:tc>
        <w:tc>
          <w:tcPr>
            <w:tcW w:w="1755" w:type="dxa"/>
            <w:vAlign w:val="center"/>
          </w:tcPr>
          <w:p w14:paraId="52023438" w14:textId="77777777" w:rsidR="00586523" w:rsidRPr="001550BB" w:rsidRDefault="00586523" w:rsidP="00586523">
            <w:pPr>
              <w:pStyle w:val="TAC"/>
            </w:pPr>
            <w:r w:rsidRPr="001550BB">
              <w:t>23</w:t>
            </w:r>
          </w:p>
        </w:tc>
        <w:tc>
          <w:tcPr>
            <w:tcW w:w="1832" w:type="dxa"/>
            <w:vAlign w:val="center"/>
          </w:tcPr>
          <w:p w14:paraId="399A2A93" w14:textId="77777777" w:rsidR="00586523" w:rsidRPr="001550BB" w:rsidRDefault="00586523" w:rsidP="00586523">
            <w:pPr>
              <w:pStyle w:val="TAC"/>
            </w:pPr>
            <w:r w:rsidRPr="001550BB">
              <w:t>+2/-3</w:t>
            </w:r>
          </w:p>
        </w:tc>
      </w:tr>
      <w:tr w:rsidR="00586523" w:rsidRPr="001550BB" w14:paraId="70CD7556" w14:textId="77777777" w:rsidTr="00586523">
        <w:trPr>
          <w:trHeight w:val="288"/>
          <w:jc w:val="center"/>
        </w:trPr>
        <w:tc>
          <w:tcPr>
            <w:tcW w:w="9933" w:type="dxa"/>
            <w:gridSpan w:val="5"/>
          </w:tcPr>
          <w:p w14:paraId="05F56A89" w14:textId="77777777" w:rsidR="00586523" w:rsidRPr="001550BB" w:rsidRDefault="00586523" w:rsidP="00586523">
            <w:pPr>
              <w:pStyle w:val="TAN"/>
            </w:pPr>
            <w:r w:rsidRPr="001550BB">
              <w:t>NOTE 1:</w:t>
            </w:r>
            <w:r w:rsidRPr="001550BB">
              <w:tab/>
              <w:t>For the transmission bandwidths confined within F</w:t>
            </w:r>
            <w:r w:rsidRPr="001550BB">
              <w:rPr>
                <w:vertAlign w:val="subscript"/>
              </w:rPr>
              <w:t>UL_low</w:t>
            </w:r>
            <w:r w:rsidRPr="001550BB">
              <w:t xml:space="preserve"> and F</w:t>
            </w:r>
            <w:r w:rsidRPr="001550BB">
              <w:rPr>
                <w:vertAlign w:val="subscript"/>
              </w:rPr>
              <w:t>UL_low</w:t>
            </w:r>
            <w:r w:rsidRPr="001550BB">
              <w:t xml:space="preserve"> + 4 MHz or F</w:t>
            </w:r>
            <w:r w:rsidRPr="001550BB">
              <w:rPr>
                <w:vertAlign w:val="subscript"/>
              </w:rPr>
              <w:t>UL_high</w:t>
            </w:r>
            <w:r w:rsidRPr="001550BB">
              <w:t xml:space="preserve"> – 4 MHz and F</w:t>
            </w:r>
            <w:r w:rsidRPr="001550BB">
              <w:rPr>
                <w:vertAlign w:val="subscript"/>
              </w:rPr>
              <w:t>UL_high</w:t>
            </w:r>
            <w:r w:rsidRPr="001550BB">
              <w:t>, the maximum output power requirement is relaxed by reducing the lower tolerance limit by 1.5 dB.</w:t>
            </w:r>
          </w:p>
          <w:p w14:paraId="3304B53B" w14:textId="77777777" w:rsidR="00586523" w:rsidRPr="001550BB" w:rsidRDefault="00586523" w:rsidP="00586523">
            <w:pPr>
              <w:pStyle w:val="TAN"/>
            </w:pPr>
            <w:r w:rsidRPr="001550BB">
              <w:t>NOTE 2:</w:t>
            </w:r>
            <w:r w:rsidRPr="001550BB">
              <w:tab/>
              <w:t>P</w:t>
            </w:r>
            <w:r w:rsidRPr="001550BB">
              <w:rPr>
                <w:vertAlign w:val="subscript"/>
              </w:rPr>
              <w:t>PowerClass, EN-DC</w:t>
            </w:r>
            <w:r w:rsidRPr="001550BB">
              <w:t xml:space="preserve"> is the maximum UE power specified without taking into account the tolerance.</w:t>
            </w:r>
          </w:p>
          <w:p w14:paraId="56A95965" w14:textId="77777777" w:rsidR="00586523" w:rsidRPr="001550BB" w:rsidRDefault="00586523" w:rsidP="00586523">
            <w:pPr>
              <w:pStyle w:val="TAN"/>
            </w:pPr>
            <w:r w:rsidRPr="001550BB">
              <w:t>NOTE 3:</w:t>
            </w:r>
            <w:r w:rsidRPr="001550BB">
              <w:tab/>
              <w:t>For inter-band EN-DC the maximum power requirement should apply to the total transmitted power over all component carriers (per UE).</w:t>
            </w:r>
          </w:p>
          <w:p w14:paraId="39D7640A" w14:textId="77777777" w:rsidR="00586523" w:rsidRPr="001550BB" w:rsidRDefault="00586523" w:rsidP="00586523">
            <w:pPr>
              <w:pStyle w:val="TAN"/>
            </w:pPr>
            <w:r w:rsidRPr="001550BB">
              <w:t>NOTE 4:</w:t>
            </w:r>
            <w:r w:rsidRPr="001550BB">
              <w:tab/>
              <w:t>Power Class 3 is the default power class unless otherwise stated.</w:t>
            </w:r>
          </w:p>
          <w:p w14:paraId="1725A023" w14:textId="77777777" w:rsidR="00586523" w:rsidRPr="001550BB" w:rsidRDefault="00586523" w:rsidP="00586523">
            <w:pPr>
              <w:pStyle w:val="TAN"/>
            </w:pPr>
            <w:r w:rsidRPr="001550BB">
              <w:t>NOTE 5:</w:t>
            </w:r>
            <w:r w:rsidRPr="001550BB">
              <w:tab/>
              <w:t>The UE is not required to support PC2 within each individual cell group. Power class support within each individual cell group is signaled separately by the UE.</w:t>
            </w:r>
          </w:p>
          <w:p w14:paraId="197D23A7" w14:textId="77777777" w:rsidR="00586523" w:rsidRPr="001550BB" w:rsidRDefault="00586523" w:rsidP="00586523">
            <w:pPr>
              <w:pStyle w:val="TAN"/>
            </w:pPr>
            <w:r w:rsidRPr="001550BB">
              <w:t>NOTE 6:</w:t>
            </w:r>
            <w:r w:rsidRPr="001550BB">
              <w:tab/>
              <w:t>The UE supports PC3 within E-UTRA cell group, and supports either PC3 or PC2 within NR cell group. Power class support within each individual cell group is signaled separately by the UE.</w:t>
            </w:r>
          </w:p>
        </w:tc>
      </w:tr>
    </w:tbl>
    <w:p w14:paraId="151B62E0" w14:textId="77777777" w:rsidR="00586523" w:rsidRPr="001550BB" w:rsidRDefault="00586523" w:rsidP="00586523"/>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B67C7" w14:textId="77777777" w:rsidR="001677A9" w:rsidRDefault="001677A9">
      <w:r>
        <w:separator/>
      </w:r>
    </w:p>
  </w:endnote>
  <w:endnote w:type="continuationSeparator" w:id="0">
    <w:p w14:paraId="09151561" w14:textId="77777777" w:rsidR="001677A9" w:rsidRDefault="001677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482B6B" w14:textId="77777777" w:rsidR="001677A9" w:rsidRDefault="001677A9">
      <w:r>
        <w:separator/>
      </w:r>
    </w:p>
  </w:footnote>
  <w:footnote w:type="continuationSeparator" w:id="0">
    <w:p w14:paraId="5724EEA8" w14:textId="77777777" w:rsidR="001677A9" w:rsidRDefault="001677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86523" w:rsidRDefault="0058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86523" w:rsidRDefault="00586523">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86523" w:rsidRDefault="00586523">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86523" w:rsidRDefault="0058652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ＭＳ 明朝"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EA"/>
    <w:rsid w:val="00022E4A"/>
    <w:rsid w:val="00095ED2"/>
    <w:rsid w:val="000A25F4"/>
    <w:rsid w:val="000A6394"/>
    <w:rsid w:val="000B7FED"/>
    <w:rsid w:val="000C038A"/>
    <w:rsid w:val="000C6598"/>
    <w:rsid w:val="000D44B3"/>
    <w:rsid w:val="000D70C6"/>
    <w:rsid w:val="001341D9"/>
    <w:rsid w:val="00145D43"/>
    <w:rsid w:val="0015322C"/>
    <w:rsid w:val="001677A9"/>
    <w:rsid w:val="00192C46"/>
    <w:rsid w:val="001A08B3"/>
    <w:rsid w:val="001A7B60"/>
    <w:rsid w:val="001B52F0"/>
    <w:rsid w:val="001B7A65"/>
    <w:rsid w:val="001E41F3"/>
    <w:rsid w:val="00200E80"/>
    <w:rsid w:val="0026004D"/>
    <w:rsid w:val="00260186"/>
    <w:rsid w:val="002640DD"/>
    <w:rsid w:val="00272B6C"/>
    <w:rsid w:val="00275D12"/>
    <w:rsid w:val="00284FEB"/>
    <w:rsid w:val="002860C4"/>
    <w:rsid w:val="002A3A1F"/>
    <w:rsid w:val="002B5741"/>
    <w:rsid w:val="002E472E"/>
    <w:rsid w:val="00305409"/>
    <w:rsid w:val="00350532"/>
    <w:rsid w:val="003609EF"/>
    <w:rsid w:val="0036231A"/>
    <w:rsid w:val="00374DD4"/>
    <w:rsid w:val="003A6432"/>
    <w:rsid w:val="003E1A36"/>
    <w:rsid w:val="00410371"/>
    <w:rsid w:val="004242F1"/>
    <w:rsid w:val="004B75B7"/>
    <w:rsid w:val="0051580D"/>
    <w:rsid w:val="00547111"/>
    <w:rsid w:val="005564BC"/>
    <w:rsid w:val="00565416"/>
    <w:rsid w:val="00586523"/>
    <w:rsid w:val="00592D74"/>
    <w:rsid w:val="005A111F"/>
    <w:rsid w:val="005D4FF5"/>
    <w:rsid w:val="005E2C44"/>
    <w:rsid w:val="00621188"/>
    <w:rsid w:val="006257ED"/>
    <w:rsid w:val="00665C47"/>
    <w:rsid w:val="00686E19"/>
    <w:rsid w:val="00695808"/>
    <w:rsid w:val="006B46FB"/>
    <w:rsid w:val="006E21FB"/>
    <w:rsid w:val="006E757E"/>
    <w:rsid w:val="007176FF"/>
    <w:rsid w:val="00736F67"/>
    <w:rsid w:val="007374E5"/>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E72AB"/>
    <w:rsid w:val="009F734F"/>
    <w:rsid w:val="00A125B0"/>
    <w:rsid w:val="00A246B6"/>
    <w:rsid w:val="00A47E70"/>
    <w:rsid w:val="00A50CF0"/>
    <w:rsid w:val="00A7671C"/>
    <w:rsid w:val="00AA2CBC"/>
    <w:rsid w:val="00AC5820"/>
    <w:rsid w:val="00AD1CD8"/>
    <w:rsid w:val="00B258BB"/>
    <w:rsid w:val="00B46D7F"/>
    <w:rsid w:val="00B67B97"/>
    <w:rsid w:val="00B968C8"/>
    <w:rsid w:val="00BA3EC5"/>
    <w:rsid w:val="00BA51D9"/>
    <w:rsid w:val="00BB5DFC"/>
    <w:rsid w:val="00BD279D"/>
    <w:rsid w:val="00BD6BB8"/>
    <w:rsid w:val="00C551F5"/>
    <w:rsid w:val="00C66BA2"/>
    <w:rsid w:val="00C95985"/>
    <w:rsid w:val="00CC5026"/>
    <w:rsid w:val="00CC68D0"/>
    <w:rsid w:val="00D03F9A"/>
    <w:rsid w:val="00D06D51"/>
    <w:rsid w:val="00D24991"/>
    <w:rsid w:val="00D50255"/>
    <w:rsid w:val="00D66520"/>
    <w:rsid w:val="00DE34CF"/>
    <w:rsid w:val="00E13F3D"/>
    <w:rsid w:val="00E34898"/>
    <w:rsid w:val="00E7022C"/>
    <w:rsid w:val="00EA739A"/>
    <w:rsid w:val="00EB09B7"/>
    <w:rsid w:val="00EE7D7C"/>
    <w:rsid w:val="00F25D98"/>
    <w:rsid w:val="00F300FB"/>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rsid w:val="000B7FED"/>
    <w:rPr>
      <w:sz w:val="16"/>
    </w:rPr>
  </w:style>
  <w:style w:type="paragraph" w:styleId="af3">
    <w:name w:val="annotation text"/>
    <w:basedOn w:val="a1"/>
    <w:link w:val="af4"/>
    <w:uiPriority w:val="99"/>
    <w:rsid w:val="000B7FED"/>
  </w:style>
  <w:style w:type="character" w:styleId="af5">
    <w:name w:val="FollowedHyperlink"/>
    <w:uiPriority w:val="99"/>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customStyle="1" w:styleId="TAJ">
    <w:name w:val="TAJ"/>
    <w:basedOn w:val="TH"/>
    <w:qFormat/>
    <w:rsid w:val="0058652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586523"/>
    <w:pPr>
      <w:overflowPunct w:val="0"/>
      <w:autoSpaceDE w:val="0"/>
      <w:autoSpaceDN w:val="0"/>
      <w:adjustRightInd w:val="0"/>
      <w:textAlignment w:val="baseline"/>
    </w:pPr>
    <w:rPr>
      <w:rFonts w:eastAsia="Times New Roman"/>
      <w:i/>
      <w:color w:val="0000FF"/>
      <w:lang w:eastAsia="en-GB"/>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0"/>
    <w:rsid w:val="00586523"/>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86523"/>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rsid w:val="00586523"/>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rsid w:val="00586523"/>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586523"/>
    <w:rPr>
      <w:rFonts w:ascii="Arial" w:hAnsi="Arial"/>
      <w:sz w:val="22"/>
      <w:lang w:val="en-GB" w:eastAsia="en-US"/>
    </w:rPr>
  </w:style>
  <w:style w:type="character" w:customStyle="1" w:styleId="H6Char">
    <w:name w:val="H6 Char"/>
    <w:link w:val="H6"/>
    <w:rsid w:val="00586523"/>
    <w:rPr>
      <w:rFonts w:ascii="Arial" w:hAnsi="Arial"/>
      <w:lang w:val="en-GB" w:eastAsia="en-US"/>
    </w:rPr>
  </w:style>
  <w:style w:type="character" w:customStyle="1" w:styleId="60">
    <w:name w:val="見出し 6 (文字)"/>
    <w:aliases w:val="T1 (文字)1,Header 6 (文字)"/>
    <w:link w:val="6"/>
    <w:rsid w:val="00586523"/>
    <w:rPr>
      <w:rFonts w:ascii="Arial" w:hAnsi="Arial"/>
      <w:lang w:val="en-GB" w:eastAsia="en-US"/>
    </w:rPr>
  </w:style>
  <w:style w:type="character" w:customStyle="1" w:styleId="70">
    <w:name w:val="見出し 7 (文字)"/>
    <w:aliases w:val="L7 (文字),Header 7 (文字)"/>
    <w:link w:val="7"/>
    <w:rsid w:val="00586523"/>
    <w:rPr>
      <w:rFonts w:ascii="Arial" w:hAnsi="Arial"/>
      <w:lang w:val="en-GB" w:eastAsia="en-US"/>
    </w:rPr>
  </w:style>
  <w:style w:type="character" w:customStyle="1" w:styleId="80">
    <w:name w:val="見出し 8 (文字)"/>
    <w:link w:val="8"/>
    <w:rsid w:val="00586523"/>
    <w:rPr>
      <w:rFonts w:ascii="Arial" w:hAnsi="Arial"/>
      <w:sz w:val="36"/>
      <w:lang w:val="en-GB" w:eastAsia="en-US"/>
    </w:rPr>
  </w:style>
  <w:style w:type="character" w:customStyle="1" w:styleId="90">
    <w:name w:val="見出し 9 (文字)"/>
    <w:link w:val="9"/>
    <w:rsid w:val="00586523"/>
    <w:rPr>
      <w:rFonts w:ascii="Arial" w:hAnsi="Arial"/>
      <w:sz w:val="36"/>
      <w:lang w:val="en-GB" w:eastAsia="en-US"/>
    </w:rPr>
  </w:style>
  <w:style w:type="character" w:customStyle="1" w:styleId="EQChar">
    <w:name w:val="EQ Char"/>
    <w:link w:val="EQ"/>
    <w:qFormat/>
    <w:locked/>
    <w:rsid w:val="00586523"/>
    <w:rPr>
      <w:rFonts w:ascii="Times New Roman" w:hAnsi="Times New Roman"/>
      <w:noProof/>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locked/>
    <w:rsid w:val="00586523"/>
    <w:rPr>
      <w:rFonts w:ascii="Arial" w:hAnsi="Arial"/>
      <w:b/>
      <w:noProof/>
      <w:sz w:val="18"/>
      <w:lang w:val="en-GB" w:eastAsia="en-US"/>
    </w:rPr>
  </w:style>
  <w:style w:type="character" w:customStyle="1" w:styleId="af0">
    <w:name w:val="フッター (文字)"/>
    <w:aliases w:val="footer odd (文字),footer (文字),fo (文字),pie de página (文字)"/>
    <w:link w:val="af"/>
    <w:rsid w:val="00586523"/>
    <w:rPr>
      <w:rFonts w:ascii="Arial" w:hAnsi="Arial"/>
      <w:b/>
      <w:i/>
      <w:noProof/>
      <w:sz w:val="18"/>
      <w:lang w:val="en-GB" w:eastAsia="en-US"/>
    </w:rPr>
  </w:style>
  <w:style w:type="character" w:customStyle="1" w:styleId="NOChar">
    <w:name w:val="NO Char"/>
    <w:link w:val="NO"/>
    <w:qFormat/>
    <w:locked/>
    <w:rsid w:val="00586523"/>
    <w:rPr>
      <w:rFonts w:ascii="Times New Roman" w:hAnsi="Times New Roman"/>
      <w:lang w:val="en-GB" w:eastAsia="en-US"/>
    </w:rPr>
  </w:style>
  <w:style w:type="character" w:customStyle="1" w:styleId="PLChar">
    <w:name w:val="PL Char"/>
    <w:link w:val="PL"/>
    <w:rsid w:val="00586523"/>
    <w:rPr>
      <w:rFonts w:ascii="Courier New" w:hAnsi="Courier New"/>
      <w:noProof/>
      <w:sz w:val="16"/>
      <w:lang w:val="en-GB" w:eastAsia="en-US"/>
    </w:rPr>
  </w:style>
  <w:style w:type="character" w:customStyle="1" w:styleId="TALChar">
    <w:name w:val="TAL Char"/>
    <w:link w:val="TAL"/>
    <w:qFormat/>
    <w:rsid w:val="00586523"/>
    <w:rPr>
      <w:rFonts w:ascii="Arial" w:hAnsi="Arial"/>
      <w:sz w:val="18"/>
      <w:lang w:val="en-GB" w:eastAsia="en-US"/>
    </w:rPr>
  </w:style>
  <w:style w:type="character" w:customStyle="1" w:styleId="TACChar">
    <w:name w:val="TAC Char"/>
    <w:link w:val="TAC"/>
    <w:qFormat/>
    <w:locked/>
    <w:rsid w:val="00586523"/>
    <w:rPr>
      <w:rFonts w:ascii="Arial" w:hAnsi="Arial"/>
      <w:sz w:val="18"/>
      <w:lang w:val="en-GB" w:eastAsia="en-US"/>
    </w:rPr>
  </w:style>
  <w:style w:type="character" w:customStyle="1" w:styleId="TAHCar">
    <w:name w:val="TAH Car"/>
    <w:link w:val="TAH"/>
    <w:qFormat/>
    <w:rsid w:val="00586523"/>
    <w:rPr>
      <w:rFonts w:ascii="Arial" w:hAnsi="Arial"/>
      <w:b/>
      <w:sz w:val="18"/>
      <w:lang w:val="en-GB" w:eastAsia="en-US"/>
    </w:rPr>
  </w:style>
  <w:style w:type="character" w:customStyle="1" w:styleId="EXChar">
    <w:name w:val="EX Char"/>
    <w:link w:val="EX"/>
    <w:rsid w:val="00586523"/>
    <w:rPr>
      <w:rFonts w:ascii="Times New Roman" w:hAnsi="Times New Roman"/>
      <w:lang w:val="en-GB" w:eastAsia="en-US"/>
    </w:rPr>
  </w:style>
  <w:style w:type="character" w:customStyle="1" w:styleId="ad">
    <w:name w:val="一覧 (文字)"/>
    <w:link w:val="ac"/>
    <w:rsid w:val="00586523"/>
    <w:rPr>
      <w:rFonts w:ascii="Times New Roman" w:hAnsi="Times New Roman"/>
      <w:lang w:val="en-GB" w:eastAsia="en-US"/>
    </w:rPr>
  </w:style>
  <w:style w:type="character" w:customStyle="1" w:styleId="B1Zchn">
    <w:name w:val="B1 Zchn"/>
    <w:link w:val="B10"/>
    <w:rsid w:val="00586523"/>
    <w:rPr>
      <w:rFonts w:ascii="Times New Roman" w:hAnsi="Times New Roman"/>
      <w:lang w:val="en-GB" w:eastAsia="en-US"/>
    </w:rPr>
  </w:style>
  <w:style w:type="character" w:customStyle="1" w:styleId="EditorsNoteChar">
    <w:name w:val="Editor's Note Char"/>
    <w:link w:val="EditorsNote"/>
    <w:rsid w:val="00586523"/>
    <w:rPr>
      <w:rFonts w:ascii="Times New Roman" w:hAnsi="Times New Roman"/>
      <w:color w:val="FF0000"/>
      <w:lang w:val="en-GB" w:eastAsia="en-US"/>
    </w:rPr>
  </w:style>
  <w:style w:type="character" w:customStyle="1" w:styleId="THChar">
    <w:name w:val="TH Char"/>
    <w:link w:val="TH"/>
    <w:qFormat/>
    <w:rsid w:val="00586523"/>
    <w:rPr>
      <w:rFonts w:ascii="Arial" w:hAnsi="Arial"/>
      <w:b/>
      <w:lang w:val="en-GB" w:eastAsia="en-US"/>
    </w:rPr>
  </w:style>
  <w:style w:type="character" w:customStyle="1" w:styleId="TANChar">
    <w:name w:val="TAN Char"/>
    <w:link w:val="TAN"/>
    <w:qFormat/>
    <w:rsid w:val="00586523"/>
    <w:rPr>
      <w:rFonts w:ascii="Arial" w:hAnsi="Arial"/>
      <w:sz w:val="18"/>
      <w:lang w:val="en-GB" w:eastAsia="en-US"/>
    </w:rPr>
  </w:style>
  <w:style w:type="character" w:customStyle="1" w:styleId="TFChar">
    <w:name w:val="TF Char"/>
    <w:link w:val="TF"/>
    <w:rsid w:val="00586523"/>
    <w:rPr>
      <w:rFonts w:ascii="Arial" w:hAnsi="Arial"/>
      <w:b/>
      <w:lang w:val="en-GB" w:eastAsia="en-US"/>
    </w:rPr>
  </w:style>
  <w:style w:type="character" w:customStyle="1" w:styleId="B2Char">
    <w:name w:val="B2 Char"/>
    <w:link w:val="B20"/>
    <w:qFormat/>
    <w:rsid w:val="00586523"/>
    <w:rPr>
      <w:rFonts w:ascii="Times New Roman" w:hAnsi="Times New Roman"/>
      <w:lang w:val="en-GB" w:eastAsia="en-US"/>
    </w:rPr>
  </w:style>
  <w:style w:type="character" w:customStyle="1" w:styleId="B3Char">
    <w:name w:val="B3 Char"/>
    <w:link w:val="B30"/>
    <w:rsid w:val="00586523"/>
    <w:rPr>
      <w:rFonts w:ascii="Times New Roman" w:hAnsi="Times New Roman"/>
      <w:lang w:val="en-GB" w:eastAsia="en-US"/>
    </w:rPr>
  </w:style>
  <w:style w:type="character" w:customStyle="1" w:styleId="B4Char">
    <w:name w:val="B4 Char"/>
    <w:link w:val="B4"/>
    <w:rsid w:val="00586523"/>
    <w:rPr>
      <w:rFonts w:ascii="Times New Roman" w:hAnsi="Times New Roman"/>
      <w:lang w:val="en-GB" w:eastAsia="en-US"/>
    </w:rPr>
  </w:style>
  <w:style w:type="character" w:customStyle="1" w:styleId="B5Char">
    <w:name w:val="B5 Char"/>
    <w:link w:val="B5"/>
    <w:rsid w:val="00586523"/>
    <w:rPr>
      <w:rFonts w:ascii="Times New Roman" w:hAnsi="Times New Roman"/>
      <w:lang w:val="en-GB" w:eastAsia="en-US"/>
    </w:rPr>
  </w:style>
  <w:style w:type="character" w:customStyle="1" w:styleId="af4">
    <w:name w:val="コメント文字列 (文字)"/>
    <w:link w:val="af3"/>
    <w:uiPriority w:val="99"/>
    <w:rsid w:val="00586523"/>
    <w:rPr>
      <w:rFonts w:ascii="Times New Roman" w:hAnsi="Times New Roman"/>
      <w:lang w:val="en-GB" w:eastAsia="en-US"/>
    </w:rPr>
  </w:style>
  <w:style w:type="paragraph" w:styleId="afb">
    <w:name w:val="Revision"/>
    <w:hidden/>
    <w:uiPriority w:val="99"/>
    <w:rsid w:val="00586523"/>
    <w:rPr>
      <w:rFonts w:ascii="Times New Roman" w:eastAsia="ＭＳ 明朝" w:hAnsi="Times New Roman"/>
      <w:lang w:val="en-GB" w:eastAsia="en-US"/>
    </w:rPr>
  </w:style>
  <w:style w:type="character" w:customStyle="1" w:styleId="ae">
    <w:name w:val="箇条書き (文字)"/>
    <w:link w:val="ab"/>
    <w:rsid w:val="00586523"/>
    <w:rPr>
      <w:rFonts w:ascii="Times New Roman" w:hAnsi="Times New Roman"/>
      <w:lang w:val="en-GB" w:eastAsia="en-US"/>
    </w:rPr>
  </w:style>
  <w:style w:type="character" w:customStyle="1" w:styleId="afa">
    <w:name w:val="見出しマップ (文字)"/>
    <w:link w:val="af9"/>
    <w:rsid w:val="00586523"/>
    <w:rPr>
      <w:rFonts w:ascii="Tahoma" w:hAnsi="Tahoma" w:cs="Tahoma"/>
      <w:shd w:val="clear" w:color="auto" w:fill="000080"/>
      <w:lang w:val="en-GB" w:eastAsia="en-US"/>
    </w:rPr>
  </w:style>
  <w:style w:type="paragraph" w:styleId="afc">
    <w:name w:val="List Paragraph"/>
    <w:basedOn w:val="a1"/>
    <w:link w:val="afd"/>
    <w:uiPriority w:val="34"/>
    <w:qFormat/>
    <w:rsid w:val="00586523"/>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locked/>
    <w:rsid w:val="00586523"/>
    <w:rPr>
      <w:rFonts w:ascii="Times New Roman" w:eastAsia="ＭＳ 明朝" w:hAnsi="Times New Roman"/>
      <w:lang w:val="en-GB" w:eastAsia="x-none"/>
    </w:rPr>
  </w:style>
  <w:style w:type="paragraph" w:styleId="afe">
    <w:name w:val="Plain Text"/>
    <w:basedOn w:val="a1"/>
    <w:link w:val="aff"/>
    <w:rsid w:val="00586523"/>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rsid w:val="00586523"/>
    <w:rPr>
      <w:rFonts w:ascii="Courier New" w:eastAsia="ＭＳ 明朝" w:hAnsi="Courier New"/>
      <w:lang w:val="nb-NO" w:eastAsia="ja-JP"/>
    </w:rPr>
  </w:style>
  <w:style w:type="character" w:styleId="aff0">
    <w:name w:val="page number"/>
    <w:rsid w:val="00586523"/>
  </w:style>
  <w:style w:type="paragraph" w:customStyle="1" w:styleId="aff1">
    <w:name w:val="修订"/>
    <w:hidden/>
    <w:semiHidden/>
    <w:rsid w:val="00586523"/>
    <w:rPr>
      <w:rFonts w:ascii="Times New Roman" w:eastAsia="Batang" w:hAnsi="Times New Roman"/>
      <w:lang w:val="en-GB" w:eastAsia="en-US"/>
    </w:rPr>
  </w:style>
  <w:style w:type="paragraph" w:styleId="aff2">
    <w:name w:val="Date"/>
    <w:basedOn w:val="a1"/>
    <w:next w:val="a1"/>
    <w:link w:val="aff3"/>
    <w:rsid w:val="00586523"/>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rsid w:val="00586523"/>
    <w:rPr>
      <w:rFonts w:ascii="Times New Roman" w:eastAsia="ＭＳ 明朝" w:hAnsi="Times New Roman"/>
      <w:lang w:val="en-GB" w:eastAsia="x-none"/>
    </w:rPr>
  </w:style>
  <w:style w:type="paragraph" w:customStyle="1" w:styleId="14">
    <w:name w:val="修订1"/>
    <w:hidden/>
    <w:semiHidden/>
    <w:rsid w:val="00586523"/>
    <w:rPr>
      <w:rFonts w:ascii="Times New Roman" w:eastAsia="Batang" w:hAnsi="Times New Roman"/>
      <w:lang w:val="en-GB" w:eastAsia="en-US"/>
    </w:rPr>
  </w:style>
  <w:style w:type="paragraph" w:customStyle="1" w:styleId="121">
    <w:name w:val="表 (青) 121"/>
    <w:hidden/>
    <w:uiPriority w:val="71"/>
    <w:rsid w:val="00586523"/>
    <w:rPr>
      <w:rFonts w:ascii="Times New Roman" w:eastAsia="SimSun" w:hAnsi="Times New Roman"/>
      <w:lang w:val="en-GB" w:eastAsia="en-US"/>
    </w:rPr>
  </w:style>
  <w:style w:type="character" w:styleId="aff4">
    <w:name w:val="Placeholder Text"/>
    <w:uiPriority w:val="99"/>
    <w:unhideWhenUsed/>
    <w:rsid w:val="00586523"/>
    <w:rPr>
      <w:color w:val="808080"/>
    </w:rPr>
  </w:style>
  <w:style w:type="character" w:styleId="aff5">
    <w:name w:val="Subtle Reference"/>
    <w:uiPriority w:val="31"/>
    <w:qFormat/>
    <w:rsid w:val="00586523"/>
    <w:rPr>
      <w:smallCaps/>
      <w:color w:val="5A5A5A"/>
    </w:rPr>
  </w:style>
  <w:style w:type="paragraph" w:customStyle="1" w:styleId="aff6">
    <w:name w:val="수정"/>
    <w:hidden/>
    <w:semiHidden/>
    <w:rsid w:val="00586523"/>
    <w:rPr>
      <w:rFonts w:ascii="Times New Roman" w:eastAsia="Batang" w:hAnsi="Times New Roman"/>
      <w:lang w:val="en-GB" w:eastAsia="en-US"/>
    </w:rPr>
  </w:style>
  <w:style w:type="paragraph" w:customStyle="1" w:styleId="15">
    <w:name w:val="変更箇所1"/>
    <w:hidden/>
    <w:semiHidden/>
    <w:rsid w:val="00586523"/>
    <w:rPr>
      <w:rFonts w:ascii="Times New Roman" w:eastAsia="ＭＳ 明朝" w:hAnsi="Times New Roman"/>
      <w:lang w:val="en-GB" w:eastAsia="en-US"/>
    </w:rPr>
  </w:style>
  <w:style w:type="paragraph" w:customStyle="1" w:styleId="16">
    <w:name w:val="수정1"/>
    <w:hidden/>
    <w:semiHidden/>
    <w:rsid w:val="00586523"/>
    <w:rPr>
      <w:rFonts w:ascii="Times New Roman" w:eastAsia="Batang" w:hAnsi="Times New Roman"/>
      <w:lang w:val="en-GB" w:eastAsia="en-US"/>
    </w:rPr>
  </w:style>
  <w:style w:type="paragraph" w:customStyle="1" w:styleId="Revision2">
    <w:name w:val="Revision2"/>
    <w:hidden/>
    <w:semiHidden/>
    <w:rsid w:val="00586523"/>
    <w:rPr>
      <w:rFonts w:ascii="Times New Roman" w:eastAsia="ＭＳ 明朝" w:hAnsi="Times New Roman"/>
      <w:lang w:val="en-GB" w:eastAsia="en-US"/>
    </w:rPr>
  </w:style>
  <w:style w:type="paragraph" w:customStyle="1" w:styleId="2a">
    <w:name w:val="変更箇所2"/>
    <w:hidden/>
    <w:semiHidden/>
    <w:rsid w:val="00586523"/>
    <w:rPr>
      <w:rFonts w:ascii="Times New Roman" w:eastAsia="ＭＳ 明朝" w:hAnsi="Times New Roman"/>
      <w:lang w:val="en-GB" w:eastAsia="en-US"/>
    </w:rPr>
  </w:style>
  <w:style w:type="paragraph" w:customStyle="1" w:styleId="37">
    <w:name w:val="修订3"/>
    <w:hidden/>
    <w:semiHidden/>
    <w:rsid w:val="00586523"/>
    <w:rPr>
      <w:rFonts w:ascii="Times New Roman" w:eastAsia="Batang" w:hAnsi="Times New Roman"/>
      <w:lang w:val="en-GB" w:eastAsia="en-US"/>
    </w:rPr>
  </w:style>
  <w:style w:type="paragraph" w:styleId="aff7">
    <w:name w:val="Subtitle"/>
    <w:basedOn w:val="a1"/>
    <w:next w:val="a1"/>
    <w:link w:val="aff8"/>
    <w:qFormat/>
    <w:rsid w:val="0058652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rsid w:val="00586523"/>
    <w:rPr>
      <w:rFonts w:ascii="Cambria" w:eastAsia="PMingLiU" w:hAnsi="Cambria"/>
      <w:i/>
      <w:iCs/>
      <w:sz w:val="24"/>
      <w:szCs w:val="24"/>
      <w:lang w:val="en-GB" w:eastAsia="x-none"/>
    </w:rPr>
  </w:style>
  <w:style w:type="paragraph" w:styleId="aff9">
    <w:name w:val="No Spacing"/>
    <w:basedOn w:val="a1"/>
    <w:link w:val="affa"/>
    <w:uiPriority w:val="1"/>
    <w:qFormat/>
    <w:rsid w:val="0058652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586523"/>
    <w:rPr>
      <w:rFonts w:ascii="Arial" w:eastAsia="PMingLiU" w:hAnsi="Arial"/>
      <w:lang w:val="en-GB" w:eastAsia="x-none"/>
    </w:rPr>
  </w:style>
  <w:style w:type="paragraph" w:styleId="affb">
    <w:name w:val="Quote"/>
    <w:basedOn w:val="a1"/>
    <w:next w:val="a1"/>
    <w:link w:val="affc"/>
    <w:uiPriority w:val="29"/>
    <w:qFormat/>
    <w:rsid w:val="0058652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586523"/>
    <w:rPr>
      <w:rFonts w:ascii="Arial" w:eastAsia="PMingLiU" w:hAnsi="Arial"/>
      <w:i/>
      <w:iCs/>
      <w:color w:val="000000"/>
      <w:lang w:val="en-GB" w:eastAsia="x-none"/>
    </w:rPr>
  </w:style>
  <w:style w:type="paragraph" w:styleId="2b">
    <w:name w:val="Intense Quote"/>
    <w:basedOn w:val="a1"/>
    <w:next w:val="a1"/>
    <w:link w:val="2c"/>
    <w:uiPriority w:val="30"/>
    <w:qFormat/>
    <w:rsid w:val="0058652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586523"/>
    <w:rPr>
      <w:rFonts w:ascii="Arial" w:eastAsia="PMingLiU" w:hAnsi="Arial"/>
      <w:b/>
      <w:bCs/>
      <w:i/>
      <w:iCs/>
      <w:color w:val="4F81BD"/>
      <w:lang w:val="en-GB" w:eastAsia="x-none"/>
    </w:rPr>
  </w:style>
  <w:style w:type="character" w:styleId="affd">
    <w:name w:val="Subtle Emphasis"/>
    <w:uiPriority w:val="19"/>
    <w:qFormat/>
    <w:rsid w:val="00586523"/>
    <w:rPr>
      <w:i/>
      <w:iCs/>
      <w:color w:val="808080"/>
    </w:rPr>
  </w:style>
  <w:style w:type="character" w:styleId="2d">
    <w:name w:val="Intense Emphasis"/>
    <w:uiPriority w:val="21"/>
    <w:qFormat/>
    <w:rsid w:val="00586523"/>
    <w:rPr>
      <w:b/>
      <w:bCs/>
      <w:i/>
      <w:iCs/>
      <w:color w:val="4F81BD"/>
    </w:rPr>
  </w:style>
  <w:style w:type="character" w:styleId="2e">
    <w:name w:val="Intense Reference"/>
    <w:uiPriority w:val="32"/>
    <w:qFormat/>
    <w:rsid w:val="00586523"/>
    <w:rPr>
      <w:b/>
      <w:bCs/>
      <w:smallCaps/>
      <w:color w:val="C0504D"/>
      <w:spacing w:val="5"/>
      <w:u w:val="single"/>
    </w:rPr>
  </w:style>
  <w:style w:type="character" w:styleId="affe">
    <w:name w:val="Book Title"/>
    <w:uiPriority w:val="33"/>
    <w:qFormat/>
    <w:rsid w:val="00586523"/>
    <w:rPr>
      <w:b/>
      <w:bCs/>
      <w:smallCaps/>
      <w:spacing w:val="5"/>
    </w:rPr>
  </w:style>
  <w:style w:type="paragraph" w:customStyle="1" w:styleId="38">
    <w:name w:val="変更箇所3"/>
    <w:hidden/>
    <w:semiHidden/>
    <w:rsid w:val="00586523"/>
    <w:rPr>
      <w:rFonts w:ascii="Times New Roman" w:eastAsia="ＭＳ 明朝" w:hAnsi="Times New Roman"/>
      <w:lang w:val="en-GB" w:eastAsia="en-US"/>
    </w:rPr>
  </w:style>
  <w:style w:type="character" w:customStyle="1" w:styleId="LightShading-Accent2Char">
    <w:name w:val="Light Shading - Accent 2 Char"/>
    <w:link w:val="17"/>
    <w:uiPriority w:val="30"/>
    <w:rsid w:val="00586523"/>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5865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semiHidden/>
    <w:rsid w:val="00586523"/>
    <w:rPr>
      <w:rFonts w:ascii="Times New Roman" w:eastAsia="Batang" w:hAnsi="Times New Roman"/>
      <w:lang w:val="en-GB" w:eastAsia="en-US"/>
    </w:rPr>
  </w:style>
  <w:style w:type="paragraph" w:customStyle="1" w:styleId="45">
    <w:name w:val="修订4"/>
    <w:hidden/>
    <w:semiHidden/>
    <w:rsid w:val="00586523"/>
    <w:rPr>
      <w:rFonts w:ascii="Times New Roman" w:eastAsia="Batang" w:hAnsi="Times New Roman"/>
      <w:lang w:val="en-GB" w:eastAsia="en-US"/>
    </w:rPr>
  </w:style>
  <w:style w:type="paragraph" w:customStyle="1" w:styleId="46">
    <w:name w:val="変更箇所4"/>
    <w:hidden/>
    <w:semiHidden/>
    <w:rsid w:val="00586523"/>
    <w:rPr>
      <w:rFonts w:ascii="Times New Roman" w:eastAsia="ＭＳ 明朝" w:hAnsi="Times New Roman"/>
      <w:lang w:val="en-GB" w:eastAsia="en-US"/>
    </w:rPr>
  </w:style>
  <w:style w:type="paragraph" w:customStyle="1" w:styleId="54">
    <w:name w:val="変更箇所5"/>
    <w:hidden/>
    <w:semiHidden/>
    <w:rsid w:val="00586523"/>
    <w:rPr>
      <w:rFonts w:ascii="Times New Roman" w:eastAsia="ＭＳ 明朝" w:hAnsi="Times New Roman"/>
      <w:lang w:val="en-GB" w:eastAsia="en-US"/>
    </w:rPr>
  </w:style>
  <w:style w:type="paragraph" w:customStyle="1" w:styleId="55">
    <w:name w:val="修订5"/>
    <w:hidden/>
    <w:semiHidden/>
    <w:rsid w:val="00586523"/>
    <w:rPr>
      <w:rFonts w:ascii="Times New Roman" w:eastAsia="Batang" w:hAnsi="Times New Roman"/>
      <w:lang w:val="en-GB" w:eastAsia="en-US"/>
    </w:rPr>
  </w:style>
  <w:style w:type="paragraph" w:customStyle="1" w:styleId="39">
    <w:name w:val="수정3"/>
    <w:hidden/>
    <w:semiHidden/>
    <w:rsid w:val="00586523"/>
    <w:rPr>
      <w:rFonts w:ascii="Times New Roman" w:eastAsia="Batang" w:hAnsi="Times New Roman"/>
      <w:lang w:val="en-GB" w:eastAsia="en-US"/>
    </w:rPr>
  </w:style>
  <w:style w:type="paragraph" w:customStyle="1" w:styleId="62">
    <w:name w:val="修订6"/>
    <w:hidden/>
    <w:semiHidden/>
    <w:rsid w:val="00586523"/>
    <w:rPr>
      <w:rFonts w:ascii="Times New Roman" w:eastAsia="Batang" w:hAnsi="Times New Roman"/>
      <w:lang w:val="en-GB" w:eastAsia="en-US"/>
    </w:rPr>
  </w:style>
  <w:style w:type="paragraph" w:customStyle="1" w:styleId="-31">
    <w:name w:val="深色列表 - 着色 31"/>
    <w:hidden/>
    <w:uiPriority w:val="99"/>
    <w:semiHidden/>
    <w:rsid w:val="00586523"/>
    <w:rPr>
      <w:rFonts w:ascii="Times New Roman" w:eastAsia="ＭＳ 明朝" w:hAnsi="Times New Roman"/>
      <w:lang w:val="en-GB" w:eastAsia="en-US"/>
    </w:rPr>
  </w:style>
  <w:style w:type="paragraph" w:customStyle="1" w:styleId="-11">
    <w:name w:val="彩色底纹 - 着色 11"/>
    <w:hidden/>
    <w:uiPriority w:val="99"/>
    <w:semiHidden/>
    <w:rsid w:val="00586523"/>
    <w:rPr>
      <w:rFonts w:ascii="Times New Roman" w:eastAsia="SimSun" w:hAnsi="Times New Roman"/>
      <w:lang w:val="en-GB" w:eastAsia="en-US"/>
    </w:rPr>
  </w:style>
  <w:style w:type="paragraph" w:customStyle="1" w:styleId="72">
    <w:name w:val="修订7"/>
    <w:hidden/>
    <w:semiHidden/>
    <w:rsid w:val="00586523"/>
    <w:rPr>
      <w:rFonts w:ascii="Times New Roman" w:eastAsia="Batang" w:hAnsi="Times New Roman"/>
      <w:lang w:val="en-GB" w:eastAsia="en-US"/>
    </w:rPr>
  </w:style>
  <w:style w:type="paragraph" w:customStyle="1" w:styleId="47">
    <w:name w:val="수정4"/>
    <w:hidden/>
    <w:semiHidden/>
    <w:rsid w:val="00586523"/>
    <w:rPr>
      <w:rFonts w:ascii="Times New Roman" w:eastAsia="Batang" w:hAnsi="Times New Roman"/>
      <w:lang w:val="en-GB" w:eastAsia="en-US"/>
    </w:rPr>
  </w:style>
  <w:style w:type="table" w:styleId="afff">
    <w:name w:val="Table Grid"/>
    <w:aliases w:val="SGS Table Basic 1"/>
    <w:basedOn w:val="a3"/>
    <w:rsid w:val="005865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吹き出し (文字)"/>
    <w:link w:val="af6"/>
    <w:rsid w:val="00586523"/>
    <w:rPr>
      <w:rFonts w:ascii="Tahoma" w:hAnsi="Tahoma" w:cs="Tahoma"/>
      <w:sz w:val="16"/>
      <w:szCs w:val="16"/>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586523"/>
    <w:rPr>
      <w:rFonts w:ascii="Times New Roman" w:hAnsi="Times New Roman"/>
      <w:sz w:val="16"/>
      <w:lang w:val="en-GB" w:eastAsia="en-US"/>
    </w:rPr>
  </w:style>
  <w:style w:type="character" w:customStyle="1" w:styleId="TALCar">
    <w:name w:val="TAL Car"/>
    <w:qFormat/>
    <w:rsid w:val="00586523"/>
    <w:rPr>
      <w:rFonts w:ascii="Arial" w:eastAsia="Times New Roman" w:hAnsi="Arial"/>
      <w:sz w:val="18"/>
    </w:rPr>
  </w:style>
  <w:style w:type="character" w:customStyle="1" w:styleId="TACCar">
    <w:name w:val="TAC Car"/>
    <w:qFormat/>
    <w:locked/>
    <w:rsid w:val="00586523"/>
    <w:rPr>
      <w:rFonts w:ascii="Arial" w:hAnsi="Arial"/>
      <w:sz w:val="18"/>
      <w:lang w:val="en-GB"/>
    </w:rPr>
  </w:style>
  <w:style w:type="character" w:customStyle="1" w:styleId="48">
    <w:name w:val="コメント参照4"/>
    <w:rsid w:val="00586523"/>
    <w:rPr>
      <w:sz w:val="16"/>
    </w:rPr>
  </w:style>
  <w:style w:type="character" w:customStyle="1" w:styleId="B1Char">
    <w:name w:val="B1 Char"/>
    <w:qFormat/>
    <w:rsid w:val="00586523"/>
    <w:rPr>
      <w:rFonts w:ascii="Times New Roman" w:hAnsi="Times New Roman"/>
      <w:lang w:val="en-GB" w:eastAsia="en-US"/>
    </w:rPr>
  </w:style>
  <w:style w:type="character" w:customStyle="1" w:styleId="29">
    <w:name w:val="コメント内容 (文字)2"/>
    <w:link w:val="af8"/>
    <w:rsid w:val="00586523"/>
    <w:rPr>
      <w:rFonts w:ascii="Times New Roman" w:hAnsi="Times New Roman"/>
      <w:b/>
      <w:bCs/>
      <w:lang w:val="en-GB" w:eastAsia="en-US"/>
    </w:rPr>
  </w:style>
  <w:style w:type="character" w:customStyle="1" w:styleId="UnresolvedMention1">
    <w:name w:val="Unresolved Mention1"/>
    <w:uiPriority w:val="99"/>
    <w:semiHidden/>
    <w:unhideWhenUsed/>
    <w:rsid w:val="00586523"/>
    <w:rPr>
      <w:color w:val="808080"/>
      <w:shd w:val="clear" w:color="auto" w:fill="E6E6E6"/>
    </w:rPr>
  </w:style>
  <w:style w:type="paragraph" w:customStyle="1" w:styleId="B1">
    <w:name w:val="B1+"/>
    <w:basedOn w:val="B10"/>
    <w:link w:val="B1Car"/>
    <w:rsid w:val="00586523"/>
    <w:pPr>
      <w:numPr>
        <w:numId w:val="1"/>
      </w:numPr>
      <w:overflowPunct w:val="0"/>
      <w:autoSpaceDE w:val="0"/>
      <w:autoSpaceDN w:val="0"/>
      <w:adjustRightInd w:val="0"/>
      <w:textAlignment w:val="baseline"/>
    </w:pPr>
    <w:rPr>
      <w:rFonts w:eastAsia="SimSun"/>
    </w:rPr>
  </w:style>
  <w:style w:type="paragraph" w:customStyle="1" w:styleId="afff0">
    <w:name w:val="样式 页眉"/>
    <w:basedOn w:val="a6"/>
    <w:link w:val="Char"/>
    <w:rsid w:val="00586523"/>
    <w:pPr>
      <w:overflowPunct w:val="0"/>
      <w:autoSpaceDE w:val="0"/>
      <w:autoSpaceDN w:val="0"/>
      <w:adjustRightInd w:val="0"/>
      <w:textAlignment w:val="baseline"/>
    </w:pPr>
    <w:rPr>
      <w:rFonts w:eastAsia="Arial"/>
      <w:bCs/>
      <w:sz w:val="22"/>
    </w:rPr>
  </w:style>
  <w:style w:type="paragraph" w:customStyle="1" w:styleId="TableText">
    <w:name w:val="TableText"/>
    <w:basedOn w:val="afff1"/>
    <w:rsid w:val="00586523"/>
    <w:pPr>
      <w:keepNext/>
      <w:keepLines/>
      <w:snapToGrid w:val="0"/>
      <w:spacing w:after="180"/>
      <w:ind w:left="0"/>
      <w:jc w:val="center"/>
    </w:pPr>
    <w:rPr>
      <w:kern w:val="2"/>
    </w:rPr>
  </w:style>
  <w:style w:type="paragraph" w:styleId="afff1">
    <w:name w:val="Body Text Indent"/>
    <w:basedOn w:val="a1"/>
    <w:link w:val="afff2"/>
    <w:rsid w:val="00586523"/>
    <w:pPr>
      <w:overflowPunct w:val="0"/>
      <w:autoSpaceDE w:val="0"/>
      <w:autoSpaceDN w:val="0"/>
      <w:adjustRightInd w:val="0"/>
      <w:spacing w:after="120"/>
      <w:ind w:left="360"/>
      <w:textAlignment w:val="baseline"/>
    </w:pPr>
    <w:rPr>
      <w:rFonts w:eastAsia="SimSun"/>
    </w:rPr>
  </w:style>
  <w:style w:type="character" w:customStyle="1" w:styleId="afff2">
    <w:name w:val="本文インデント (文字)"/>
    <w:basedOn w:val="a2"/>
    <w:link w:val="afff1"/>
    <w:rsid w:val="00586523"/>
    <w:rPr>
      <w:rFonts w:ascii="Times New Roman" w:eastAsia="SimSun" w:hAnsi="Times New Roman"/>
      <w:lang w:val="en-GB" w:eastAsia="en-US"/>
    </w:rPr>
  </w:style>
  <w:style w:type="paragraph" w:customStyle="1" w:styleId="B2">
    <w:name w:val="B2+"/>
    <w:basedOn w:val="B20"/>
    <w:rsid w:val="00586523"/>
    <w:pPr>
      <w:numPr>
        <w:numId w:val="2"/>
      </w:numPr>
      <w:overflowPunct w:val="0"/>
      <w:autoSpaceDE w:val="0"/>
      <w:autoSpaceDN w:val="0"/>
      <w:adjustRightInd w:val="0"/>
      <w:textAlignment w:val="baseline"/>
    </w:pPr>
    <w:rPr>
      <w:rFonts w:eastAsia="SimSun"/>
    </w:rPr>
  </w:style>
  <w:style w:type="paragraph" w:customStyle="1" w:styleId="B3">
    <w:name w:val="B3+"/>
    <w:basedOn w:val="B30"/>
    <w:rsid w:val="0058652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rsid w:val="0058652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rsid w:val="00586523"/>
    <w:pPr>
      <w:numPr>
        <w:numId w:val="5"/>
      </w:numPr>
      <w:overflowPunct w:val="0"/>
      <w:autoSpaceDE w:val="0"/>
      <w:autoSpaceDN w:val="0"/>
      <w:adjustRightInd w:val="0"/>
      <w:textAlignment w:val="baseline"/>
    </w:pPr>
    <w:rPr>
      <w:rFonts w:eastAsia="SimSun"/>
    </w:rPr>
  </w:style>
  <w:style w:type="paragraph" w:customStyle="1" w:styleId="FL">
    <w:name w:val="FL"/>
    <w:basedOn w:val="a1"/>
    <w:rsid w:val="0058652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8652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8652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nhideWhenUsed/>
    <w:rsid w:val="00586523"/>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4"/>
    <w:unhideWhenUsed/>
    <w:qFormat/>
    <w:rsid w:val="00586523"/>
    <w:pPr>
      <w:overflowPunct w:val="0"/>
      <w:autoSpaceDE w:val="0"/>
      <w:autoSpaceDN w:val="0"/>
      <w:adjustRightInd w:val="0"/>
      <w:textAlignment w:val="baseline"/>
    </w:pPr>
    <w:rPr>
      <w:rFonts w:eastAsia="游明朝"/>
      <w:b/>
      <w:bCs/>
    </w:rPr>
  </w:style>
  <w:style w:type="character" w:customStyle="1" w:styleId="fontstyle01">
    <w:name w:val="fontstyle01"/>
    <w:rsid w:val="00586523"/>
    <w:rPr>
      <w:rFonts w:ascii="TimesNewRomanPSMT" w:hAnsi="TimesNewRomanPSMT" w:hint="default"/>
      <w:b w:val="0"/>
      <w:bCs w:val="0"/>
      <w:i w:val="0"/>
      <w:iCs w:val="0"/>
      <w:color w:val="000000"/>
      <w:sz w:val="20"/>
      <w:szCs w:val="20"/>
    </w:rPr>
  </w:style>
  <w:style w:type="paragraph" w:customStyle="1" w:styleId="Default">
    <w:name w:val="Default"/>
    <w:rsid w:val="00586523"/>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rsid w:val="0058652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586523"/>
    <w:rPr>
      <w:rFonts w:ascii="Arial" w:hAnsi="Arial"/>
      <w:sz w:val="36"/>
      <w:lang w:val="en-GB"/>
    </w:rPr>
  </w:style>
  <w:style w:type="paragraph" w:styleId="afff5">
    <w:name w:val="index heading"/>
    <w:basedOn w:val="a1"/>
    <w:next w:val="a1"/>
    <w:rsid w:val="00586523"/>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7"/>
    <w:rsid w:val="00586523"/>
    <w:pPr>
      <w:overflowPunct w:val="0"/>
      <w:autoSpaceDE w:val="0"/>
      <w:autoSpaceDN w:val="0"/>
      <w:adjustRightInd w:val="0"/>
      <w:textAlignment w:val="baseline"/>
    </w:pPr>
    <w:rPr>
      <w:rFonts w:eastAsia="ＭＳ 明朝"/>
      <w:lang w:eastAsia="ja-JP"/>
    </w:rPr>
  </w:style>
  <w:style w:type="character" w:customStyle="1" w:styleId="afff7">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6"/>
    <w:rsid w:val="00586523"/>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586523"/>
    <w:rPr>
      <w:rFonts w:eastAsia="Times New Roman"/>
    </w:rPr>
  </w:style>
  <w:style w:type="paragraph" w:styleId="2f0">
    <w:name w:val="Body Text 2"/>
    <w:basedOn w:val="a1"/>
    <w:link w:val="2f1"/>
    <w:rsid w:val="00586523"/>
    <w:pPr>
      <w:overflowPunct w:val="0"/>
      <w:autoSpaceDE w:val="0"/>
      <w:autoSpaceDN w:val="0"/>
      <w:adjustRightInd w:val="0"/>
      <w:textAlignment w:val="baseline"/>
    </w:pPr>
    <w:rPr>
      <w:rFonts w:eastAsia="ＭＳ 明朝"/>
      <w:i/>
    </w:rPr>
  </w:style>
  <w:style w:type="character" w:customStyle="1" w:styleId="2f1">
    <w:name w:val="本文 2 (文字)"/>
    <w:basedOn w:val="a2"/>
    <w:link w:val="2f0"/>
    <w:rsid w:val="00586523"/>
    <w:rPr>
      <w:rFonts w:ascii="Times New Roman" w:eastAsia="ＭＳ 明朝" w:hAnsi="Times New Roman"/>
      <w:i/>
      <w:lang w:val="en-GB" w:eastAsia="en-US"/>
    </w:rPr>
  </w:style>
  <w:style w:type="paragraph" w:styleId="3a">
    <w:name w:val="Body Text 3"/>
    <w:basedOn w:val="a1"/>
    <w:link w:val="3b"/>
    <w:rsid w:val="00586523"/>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rsid w:val="00586523"/>
    <w:rPr>
      <w:rFonts w:ascii="Times New Roman" w:eastAsia="Osaka" w:hAnsi="Times New Roman"/>
      <w:color w:val="000000"/>
      <w:lang w:val="en-GB" w:eastAsia="en-US"/>
    </w:rPr>
  </w:style>
  <w:style w:type="paragraph" w:customStyle="1" w:styleId="CharCharCharCharChar">
    <w:name w:val="Char Char Char Char Char"/>
    <w:semiHidden/>
    <w:rsid w:val="0058652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0"/>
    <w:rsid w:val="00586523"/>
    <w:rPr>
      <w:rFonts w:ascii="Arial" w:eastAsia="Arial" w:hAnsi="Arial"/>
      <w:b/>
      <w:bCs/>
      <w:noProof/>
      <w:sz w:val="22"/>
      <w:lang w:val="en-GB" w:eastAsia="en-US"/>
    </w:rPr>
  </w:style>
  <w:style w:type="paragraph" w:customStyle="1" w:styleId="CharChar">
    <w:name w:val="Char Char"/>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86523"/>
    <w:rPr>
      <w:lang w:val="en-GB" w:eastAsia="ja-JP" w:bidi="ar-SA"/>
    </w:rPr>
  </w:style>
  <w:style w:type="paragraph" w:customStyle="1" w:styleId="1Char">
    <w:name w:val="(文字) (文字)1 Char (文字) (文字)"/>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586523"/>
    <w:rPr>
      <w:rFonts w:eastAsia="ＭＳ 明朝"/>
      <w:lang w:val="en-GB" w:eastAsia="en-US" w:bidi="ar-SA"/>
    </w:rPr>
  </w:style>
  <w:style w:type="paragraph" w:customStyle="1" w:styleId="1CharChar">
    <w:name w:val="(文字) (文字)1 Char (文字) (文字) Char"/>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586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865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5865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865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6523"/>
    <w:rPr>
      <w:rFonts w:ascii="Arial" w:hAnsi="Arial"/>
      <w:sz w:val="32"/>
      <w:lang w:val="en-GB" w:eastAsia="ja-JP" w:bidi="ar-SA"/>
    </w:rPr>
  </w:style>
  <w:style w:type="character" w:customStyle="1" w:styleId="CharChar4">
    <w:name w:val="Char Char4"/>
    <w:rsid w:val="00586523"/>
    <w:rPr>
      <w:rFonts w:ascii="Courier New" w:hAnsi="Courier New"/>
      <w:lang w:val="nb-NO" w:eastAsia="ja-JP" w:bidi="ar-SA"/>
    </w:rPr>
  </w:style>
  <w:style w:type="character" w:customStyle="1" w:styleId="AndreaLeonardi">
    <w:name w:val="Andrea Leonardi"/>
    <w:semiHidden/>
    <w:rsid w:val="00586523"/>
    <w:rPr>
      <w:rFonts w:ascii="Arial" w:hAnsi="Arial" w:cs="Arial"/>
      <w:color w:val="auto"/>
      <w:sz w:val="20"/>
      <w:szCs w:val="20"/>
    </w:rPr>
  </w:style>
  <w:style w:type="character" w:customStyle="1" w:styleId="B1Char1">
    <w:name w:val="B1 Char1"/>
    <w:qFormat/>
    <w:rsid w:val="00586523"/>
    <w:rPr>
      <w:lang w:val="en-GB"/>
    </w:rPr>
  </w:style>
  <w:style w:type="character" w:customStyle="1" w:styleId="msoins0">
    <w:name w:val="msoins"/>
    <w:rsid w:val="00586523"/>
  </w:style>
  <w:style w:type="character" w:customStyle="1" w:styleId="NOCharChar">
    <w:name w:val="NO Char Char"/>
    <w:rsid w:val="00586523"/>
    <w:rPr>
      <w:lang w:val="en-GB" w:eastAsia="en-US" w:bidi="ar-SA"/>
    </w:rPr>
  </w:style>
  <w:style w:type="character" w:customStyle="1" w:styleId="NOZchn">
    <w:name w:val="NO Zchn"/>
    <w:rsid w:val="00586523"/>
    <w:rPr>
      <w:lang w:val="en-GB" w:eastAsia="en-US" w:bidi="ar-SA"/>
    </w:rPr>
  </w:style>
  <w:style w:type="paragraph" w:customStyle="1" w:styleId="CharCharCharCharCharChar">
    <w:name w:val="Char Char Char Char Char Char"/>
    <w:semiHidden/>
    <w:rsid w:val="00586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8">
    <w:name w:val="(文字) (文字)"/>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86523"/>
  </w:style>
  <w:style w:type="character" w:customStyle="1" w:styleId="T1Char1">
    <w:name w:val="T1 Char1"/>
    <w:aliases w:val="Header 6 Char Char1,Heading 6 Char1"/>
    <w:rsid w:val="0058652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86523"/>
    <w:rPr>
      <w:rFonts w:ascii="Arial" w:eastAsia="ＭＳ 明朝" w:hAnsi="Arial"/>
      <w:sz w:val="24"/>
      <w:lang w:val="en-GB" w:eastAsia="en-US" w:bidi="ar-SA"/>
    </w:rPr>
  </w:style>
  <w:style w:type="paragraph" w:customStyle="1" w:styleId="CarCar">
    <w:name w:val="Car Car"/>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6523"/>
    <w:rPr>
      <w:rFonts w:ascii="Arial" w:hAnsi="Arial"/>
      <w:sz w:val="32"/>
      <w:lang w:val="en-GB" w:eastAsia="en-US" w:bidi="ar-SA"/>
    </w:rPr>
  </w:style>
  <w:style w:type="paragraph" w:customStyle="1" w:styleId="ZchnZchn1">
    <w:name w:val="Zchn Zchn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58652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6523"/>
    <w:rPr>
      <w:rFonts w:ascii="Arial" w:hAnsi="Arial"/>
      <w:sz w:val="32"/>
      <w:lang w:val="en-GB" w:eastAsia="en-US" w:bidi="ar-SA"/>
    </w:rPr>
  </w:style>
  <w:style w:type="paragraph" w:customStyle="1" w:styleId="2f2">
    <w:name w:val="(文字) (文字)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65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86523"/>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86523"/>
    <w:rPr>
      <w:rFonts w:ascii="Arial" w:eastAsia="ＭＳ 明朝" w:hAnsi="Arial"/>
      <w:sz w:val="22"/>
      <w:lang w:val="en-GB" w:eastAsia="en-US" w:bidi="ar-SA"/>
    </w:rPr>
  </w:style>
  <w:style w:type="paragraph" w:customStyle="1" w:styleId="3c">
    <w:name w:val="(文字) (文字)3"/>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86523"/>
  </w:style>
  <w:style w:type="paragraph" w:customStyle="1" w:styleId="18">
    <w:name w:val="(文字) (文字)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rsid w:val="005865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rsid w:val="00586523"/>
    <w:rPr>
      <w:rFonts w:ascii="Times New Roman" w:eastAsia="ＭＳ 明朝" w:hAnsi="Times New Roman"/>
      <w:lang w:val="en-GB" w:eastAsia="en-GB"/>
    </w:rPr>
  </w:style>
  <w:style w:type="paragraph" w:styleId="afff9">
    <w:name w:val="Normal Indent"/>
    <w:aliases w:val="d"/>
    <w:basedOn w:val="a1"/>
    <w:rsid w:val="00586523"/>
    <w:pPr>
      <w:spacing w:after="0"/>
      <w:ind w:left="851"/>
    </w:pPr>
    <w:rPr>
      <w:rFonts w:eastAsia="ＭＳ 明朝"/>
      <w:lang w:val="it-IT" w:eastAsia="en-GB"/>
    </w:rPr>
  </w:style>
  <w:style w:type="paragraph" w:styleId="56">
    <w:name w:val="List Number 5"/>
    <w:basedOn w:val="a1"/>
    <w:rsid w:val="00586523"/>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rsid w:val="00586523"/>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586523"/>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86523"/>
    <w:rPr>
      <w:rFonts w:ascii="Arial" w:hAnsi="Arial"/>
      <w:sz w:val="36"/>
      <w:lang w:val="en-GB" w:eastAsia="en-US" w:bidi="ar-SA"/>
    </w:rPr>
  </w:style>
  <w:style w:type="character" w:customStyle="1" w:styleId="CharChar7">
    <w:name w:val="Char Char7"/>
    <w:rsid w:val="00586523"/>
    <w:rPr>
      <w:rFonts w:ascii="Tahoma" w:hAnsi="Tahoma" w:cs="Tahoma"/>
      <w:shd w:val="clear" w:color="auto" w:fill="000080"/>
      <w:lang w:val="en-GB" w:eastAsia="en-US"/>
    </w:rPr>
  </w:style>
  <w:style w:type="character" w:customStyle="1" w:styleId="ZchnZchn5">
    <w:name w:val="Zchn Zchn5"/>
    <w:rsid w:val="00586523"/>
    <w:rPr>
      <w:rFonts w:ascii="Courier New" w:eastAsia="Batang" w:hAnsi="Courier New"/>
      <w:lang w:val="nb-NO" w:eastAsia="en-US" w:bidi="ar-SA"/>
    </w:rPr>
  </w:style>
  <w:style w:type="character" w:customStyle="1" w:styleId="CharChar10">
    <w:name w:val="Char Char10"/>
    <w:semiHidden/>
    <w:rsid w:val="00586523"/>
    <w:rPr>
      <w:rFonts w:ascii="Times New Roman" w:hAnsi="Times New Roman"/>
      <w:lang w:val="en-GB" w:eastAsia="en-US"/>
    </w:rPr>
  </w:style>
  <w:style w:type="character" w:customStyle="1" w:styleId="CharChar9">
    <w:name w:val="Char Char9"/>
    <w:rsid w:val="00586523"/>
    <w:rPr>
      <w:rFonts w:ascii="Tahoma" w:hAnsi="Tahoma" w:cs="Tahoma"/>
      <w:sz w:val="16"/>
      <w:szCs w:val="16"/>
      <w:lang w:val="en-GB" w:eastAsia="en-US"/>
    </w:rPr>
  </w:style>
  <w:style w:type="character" w:customStyle="1" w:styleId="CharChar8">
    <w:name w:val="Char Char8"/>
    <w:semiHidden/>
    <w:rsid w:val="00586523"/>
    <w:rPr>
      <w:rFonts w:ascii="Times New Roman" w:hAnsi="Times New Roman"/>
      <w:b/>
      <w:bCs/>
      <w:lang w:val="en-GB" w:eastAsia="en-US"/>
    </w:rPr>
  </w:style>
  <w:style w:type="paragraph" w:styleId="afffa">
    <w:name w:val="endnote text"/>
    <w:basedOn w:val="a1"/>
    <w:link w:val="afffb"/>
    <w:rsid w:val="00586523"/>
    <w:pPr>
      <w:snapToGrid w:val="0"/>
    </w:pPr>
    <w:rPr>
      <w:rFonts w:eastAsia="SimSun"/>
    </w:rPr>
  </w:style>
  <w:style w:type="character" w:customStyle="1" w:styleId="afffb">
    <w:name w:val="文末脚注文字列 (文字)"/>
    <w:basedOn w:val="a2"/>
    <w:link w:val="afffa"/>
    <w:rsid w:val="00586523"/>
    <w:rPr>
      <w:rFonts w:ascii="Times New Roman" w:eastAsia="SimSun" w:hAnsi="Times New Roman"/>
      <w:lang w:val="en-GB" w:eastAsia="en-US"/>
    </w:rPr>
  </w:style>
  <w:style w:type="character" w:styleId="afffc">
    <w:name w:val="endnote reference"/>
    <w:rsid w:val="00586523"/>
    <w:rPr>
      <w:vertAlign w:val="superscript"/>
    </w:rPr>
  </w:style>
  <w:style w:type="character" w:customStyle="1" w:styleId="btChar3">
    <w:name w:val="bt Char3"/>
    <w:aliases w:val="bt Car Char Char3"/>
    <w:rsid w:val="00586523"/>
    <w:rPr>
      <w:lang w:val="en-GB" w:eastAsia="ja-JP" w:bidi="ar-SA"/>
    </w:rPr>
  </w:style>
  <w:style w:type="paragraph" w:styleId="afffd">
    <w:name w:val="Title"/>
    <w:aliases w:val="Section Header"/>
    <w:basedOn w:val="a1"/>
    <w:next w:val="a1"/>
    <w:link w:val="afffe"/>
    <w:qFormat/>
    <w:rsid w:val="00586523"/>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e">
    <w:name w:val="表題 (文字)"/>
    <w:aliases w:val="Section Header (文字)"/>
    <w:basedOn w:val="a2"/>
    <w:link w:val="afffd"/>
    <w:rsid w:val="00586523"/>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86523"/>
    <w:rPr>
      <w:rFonts w:ascii="Arial" w:hAnsi="Arial"/>
      <w:sz w:val="22"/>
      <w:lang w:val="en-GB" w:eastAsia="ja-JP" w:bidi="ar-SA"/>
    </w:rPr>
  </w:style>
  <w:style w:type="character" w:customStyle="1" w:styleId="afff4">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3"/>
    <w:rsid w:val="00586523"/>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6523"/>
    <w:rPr>
      <w:rFonts w:ascii="Arial" w:hAnsi="Arial"/>
      <w:sz w:val="24"/>
      <w:lang w:val="en-GB"/>
    </w:rPr>
  </w:style>
  <w:style w:type="paragraph" w:customStyle="1" w:styleId="AutoCorrect">
    <w:name w:val="AutoCorrect"/>
    <w:rsid w:val="00586523"/>
    <w:rPr>
      <w:rFonts w:ascii="Times New Roman" w:eastAsia="ＭＳ 明朝" w:hAnsi="Times New Roman"/>
      <w:sz w:val="24"/>
      <w:szCs w:val="24"/>
      <w:lang w:val="en-GB" w:eastAsia="ko-KR"/>
    </w:rPr>
  </w:style>
  <w:style w:type="paragraph" w:customStyle="1" w:styleId="-PAGE-">
    <w:name w:val="- PAGE -"/>
    <w:rsid w:val="00586523"/>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86523"/>
    <w:rPr>
      <w:rFonts w:ascii="Arial" w:eastAsia="Batang" w:hAnsi="Arial" w:cs="Times New Roman"/>
      <w:b/>
      <w:bCs/>
      <w:i/>
      <w:iCs/>
      <w:sz w:val="28"/>
      <w:szCs w:val="28"/>
      <w:lang w:val="en-GB" w:eastAsia="en-US" w:bidi="ar-SA"/>
    </w:rPr>
  </w:style>
  <w:style w:type="paragraph" w:customStyle="1" w:styleId="Createdby">
    <w:name w:val="Created by"/>
    <w:rsid w:val="00586523"/>
    <w:rPr>
      <w:rFonts w:ascii="Times New Roman" w:eastAsia="ＭＳ 明朝" w:hAnsi="Times New Roman"/>
      <w:sz w:val="24"/>
      <w:szCs w:val="24"/>
      <w:lang w:val="en-GB" w:eastAsia="ko-KR"/>
    </w:rPr>
  </w:style>
  <w:style w:type="paragraph" w:customStyle="1" w:styleId="Createdon">
    <w:name w:val="Created on"/>
    <w:rsid w:val="00586523"/>
    <w:rPr>
      <w:rFonts w:ascii="Times New Roman" w:eastAsia="ＭＳ 明朝" w:hAnsi="Times New Roman"/>
      <w:sz w:val="24"/>
      <w:szCs w:val="24"/>
      <w:lang w:val="en-GB" w:eastAsia="ko-KR"/>
    </w:rPr>
  </w:style>
  <w:style w:type="paragraph" w:customStyle="1" w:styleId="Lastprinted">
    <w:name w:val="Last printed"/>
    <w:rsid w:val="00586523"/>
    <w:rPr>
      <w:rFonts w:ascii="Times New Roman" w:eastAsia="ＭＳ 明朝" w:hAnsi="Times New Roman"/>
      <w:sz w:val="24"/>
      <w:szCs w:val="24"/>
      <w:lang w:val="en-GB" w:eastAsia="ko-KR"/>
    </w:rPr>
  </w:style>
  <w:style w:type="paragraph" w:customStyle="1" w:styleId="Lastsavedby">
    <w:name w:val="Last saved by"/>
    <w:rsid w:val="00586523"/>
    <w:rPr>
      <w:rFonts w:ascii="Times New Roman" w:eastAsia="ＭＳ 明朝" w:hAnsi="Times New Roman"/>
      <w:sz w:val="24"/>
      <w:szCs w:val="24"/>
      <w:lang w:val="en-GB" w:eastAsia="ko-KR"/>
    </w:rPr>
  </w:style>
  <w:style w:type="paragraph" w:customStyle="1" w:styleId="Filename">
    <w:name w:val="Filename"/>
    <w:rsid w:val="00586523"/>
    <w:rPr>
      <w:rFonts w:ascii="Times New Roman" w:eastAsia="ＭＳ 明朝" w:hAnsi="Times New Roman"/>
      <w:sz w:val="24"/>
      <w:szCs w:val="24"/>
      <w:lang w:val="en-GB" w:eastAsia="ko-KR"/>
    </w:rPr>
  </w:style>
  <w:style w:type="paragraph" w:customStyle="1" w:styleId="Filenameandpath">
    <w:name w:val="Filename and path"/>
    <w:rsid w:val="00586523"/>
    <w:rPr>
      <w:rFonts w:ascii="Times New Roman" w:eastAsia="ＭＳ 明朝" w:hAnsi="Times New Roman"/>
      <w:sz w:val="24"/>
      <w:szCs w:val="24"/>
      <w:lang w:val="en-GB" w:eastAsia="ko-KR"/>
    </w:rPr>
  </w:style>
  <w:style w:type="paragraph" w:customStyle="1" w:styleId="AuthorPageDate">
    <w:name w:val="Author  Page #  Date"/>
    <w:rsid w:val="00586523"/>
    <w:rPr>
      <w:rFonts w:ascii="Times New Roman" w:eastAsia="ＭＳ 明朝" w:hAnsi="Times New Roman"/>
      <w:sz w:val="24"/>
      <w:szCs w:val="24"/>
      <w:lang w:val="en-GB" w:eastAsia="ko-KR"/>
    </w:rPr>
  </w:style>
  <w:style w:type="paragraph" w:customStyle="1" w:styleId="ConfidentialPageDate">
    <w:name w:val="Confidential  Page #  Date"/>
    <w:rsid w:val="00586523"/>
    <w:rPr>
      <w:rFonts w:ascii="Times New Roman" w:eastAsia="ＭＳ 明朝" w:hAnsi="Times New Roman"/>
      <w:sz w:val="24"/>
      <w:szCs w:val="24"/>
      <w:lang w:val="en-GB" w:eastAsia="ko-KR"/>
    </w:rPr>
  </w:style>
  <w:style w:type="paragraph" w:customStyle="1" w:styleId="INDENT1">
    <w:name w:val="INDENT1"/>
    <w:basedOn w:val="a1"/>
    <w:rsid w:val="00586523"/>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rsid w:val="00586523"/>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rsid w:val="00586523"/>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rsid w:val="005865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
    <w:name w:val="Strong"/>
    <w:aliases w:val="Level 2"/>
    <w:qFormat/>
    <w:rsid w:val="00586523"/>
    <w:rPr>
      <w:b/>
      <w:bCs/>
    </w:rPr>
  </w:style>
  <w:style w:type="paragraph" w:customStyle="1" w:styleId="enumlev2">
    <w:name w:val="enumlev2"/>
    <w:basedOn w:val="a1"/>
    <w:rsid w:val="005865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rsid w:val="00586523"/>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rsid w:val="00586523"/>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586523"/>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rsid w:val="00586523"/>
    <w:rPr>
      <w:rFonts w:ascii="Times New Roman" w:eastAsia="SimSun" w:hAnsi="Times New Roman"/>
      <w:sz w:val="24"/>
      <w:szCs w:val="24"/>
      <w:lang w:val="en-GB" w:eastAsia="ko-KR"/>
    </w:rPr>
  </w:style>
  <w:style w:type="paragraph" w:customStyle="1" w:styleId="ATC">
    <w:name w:val="ATC"/>
    <w:basedOn w:val="a1"/>
    <w:rsid w:val="00586523"/>
    <w:pPr>
      <w:overflowPunct w:val="0"/>
      <w:autoSpaceDE w:val="0"/>
      <w:autoSpaceDN w:val="0"/>
      <w:adjustRightInd w:val="0"/>
      <w:textAlignment w:val="baseline"/>
    </w:pPr>
    <w:rPr>
      <w:rFonts w:eastAsia="ＭＳ 明朝"/>
      <w:lang w:eastAsia="ja-JP"/>
    </w:rPr>
  </w:style>
  <w:style w:type="paragraph" w:customStyle="1" w:styleId="RecCCITT">
    <w:name w:val="Rec_CCITT_#"/>
    <w:basedOn w:val="a1"/>
    <w:rsid w:val="0058652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rsid w:val="00586523"/>
    <w:pPr>
      <w:tabs>
        <w:tab w:val="center" w:pos="4820"/>
        <w:tab w:val="right" w:pos="9640"/>
      </w:tabs>
    </w:pPr>
    <w:rPr>
      <w:rFonts w:eastAsia="SimSun"/>
      <w:lang w:eastAsia="ja-JP"/>
    </w:rPr>
  </w:style>
  <w:style w:type="paragraph" w:customStyle="1" w:styleId="Separation">
    <w:name w:val="Separation"/>
    <w:basedOn w:val="10"/>
    <w:next w:val="a1"/>
    <w:rsid w:val="00586523"/>
    <w:pPr>
      <w:pBdr>
        <w:top w:val="none" w:sz="0" w:space="0" w:color="auto"/>
      </w:pBdr>
    </w:pPr>
    <w:rPr>
      <w:rFonts w:eastAsia="ＭＳ 明朝"/>
      <w:b/>
      <w:color w:val="0000FF"/>
      <w:szCs w:val="36"/>
      <w:lang w:eastAsia="ja-JP"/>
    </w:rPr>
  </w:style>
  <w:style w:type="paragraph" w:customStyle="1" w:styleId="TaOC">
    <w:name w:val="TaOC"/>
    <w:basedOn w:val="TAC"/>
    <w:rsid w:val="0058652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586523"/>
    <w:rPr>
      <w:rFonts w:ascii="Arial" w:hAnsi="Arial"/>
      <w:lang w:val="en-GB" w:eastAsia="en-US" w:bidi="ar-SA"/>
    </w:rPr>
  </w:style>
  <w:style w:type="table" w:customStyle="1" w:styleId="Tabellengitternetz1">
    <w:name w:val="Tabellengitternetz1"/>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586523"/>
    <w:pPr>
      <w:tabs>
        <w:tab w:val="num" w:pos="928"/>
      </w:tabs>
      <w:ind w:left="928" w:hanging="360"/>
    </w:pPr>
    <w:rPr>
      <w:rFonts w:eastAsia="Batang"/>
    </w:rPr>
  </w:style>
  <w:style w:type="table" w:customStyle="1" w:styleId="TableGrid2">
    <w:name w:val="Table Grid2"/>
    <w:basedOn w:val="a3"/>
    <w:next w:val="afff"/>
    <w:rsid w:val="00586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86523"/>
    <w:pPr>
      <w:keepNext w:val="0"/>
      <w:keepLines w:val="0"/>
      <w:spacing w:before="240"/>
      <w:ind w:left="1980" w:hanging="1980"/>
    </w:pPr>
    <w:rPr>
      <w:rFonts w:eastAsia="ＭＳ 明朝"/>
      <w:bCs/>
    </w:rPr>
  </w:style>
  <w:style w:type="paragraph" w:customStyle="1" w:styleId="StyleHeading6After9pt">
    <w:name w:val="Style Heading 6 + After:  9 pt"/>
    <w:basedOn w:val="6"/>
    <w:rsid w:val="00586523"/>
    <w:pPr>
      <w:keepNext w:val="0"/>
      <w:keepLines w:val="0"/>
      <w:spacing w:before="240"/>
      <w:ind w:left="0" w:firstLine="0"/>
    </w:pPr>
    <w:rPr>
      <w:rFonts w:eastAsia="ＭＳ 明朝"/>
      <w:bCs/>
    </w:rPr>
  </w:style>
  <w:style w:type="table" w:customStyle="1" w:styleId="TableGrid3">
    <w:name w:val="Table Grid3"/>
    <w:basedOn w:val="a3"/>
    <w:next w:val="afff"/>
    <w:rsid w:val="005865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586523"/>
    <w:rPr>
      <w:rFonts w:ascii="Tahoma" w:eastAsia="ＭＳ 明朝" w:hAnsi="Tahoma" w:cs="Tahoma"/>
      <w:sz w:val="16"/>
      <w:szCs w:val="16"/>
    </w:rPr>
  </w:style>
  <w:style w:type="paragraph" w:customStyle="1" w:styleId="JK-text-simpledoc">
    <w:name w:val="JK - text - simple doc"/>
    <w:basedOn w:val="afff6"/>
    <w:autoRedefine/>
    <w:rsid w:val="0058652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rsid w:val="00586523"/>
    <w:pPr>
      <w:spacing w:before="100" w:beforeAutospacing="1" w:after="100" w:afterAutospacing="1"/>
    </w:pPr>
    <w:rPr>
      <w:rFonts w:eastAsia="ＭＳ 明朝"/>
      <w:sz w:val="24"/>
      <w:szCs w:val="24"/>
      <w:lang w:val="en-US"/>
    </w:rPr>
  </w:style>
  <w:style w:type="paragraph" w:customStyle="1" w:styleId="19">
    <w:name w:val="吹き出し1"/>
    <w:basedOn w:val="a1"/>
    <w:rsid w:val="00586523"/>
    <w:rPr>
      <w:rFonts w:ascii="Tahoma" w:eastAsia="ＭＳ 明朝" w:hAnsi="Tahoma" w:cs="Tahoma"/>
      <w:sz w:val="16"/>
      <w:szCs w:val="16"/>
    </w:rPr>
  </w:style>
  <w:style w:type="paragraph" w:customStyle="1" w:styleId="ZchnZchn">
    <w:name w:val="Zchn Zchn"/>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86523"/>
    <w:rPr>
      <w:rFonts w:ascii="Arial" w:hAnsi="Arial"/>
      <w:b/>
      <w:noProof/>
      <w:sz w:val="18"/>
      <w:lang w:val="en-GB" w:eastAsia="en-US" w:bidi="ar-SA"/>
    </w:rPr>
  </w:style>
  <w:style w:type="paragraph" w:customStyle="1" w:styleId="2f5">
    <w:name w:val="吹き出し2"/>
    <w:basedOn w:val="a1"/>
    <w:semiHidden/>
    <w:rsid w:val="00586523"/>
    <w:rPr>
      <w:rFonts w:ascii="Tahoma" w:eastAsia="ＭＳ 明朝" w:hAnsi="Tahoma" w:cs="Tahoma"/>
      <w:sz w:val="16"/>
      <w:szCs w:val="16"/>
    </w:rPr>
  </w:style>
  <w:style w:type="paragraph" w:customStyle="1" w:styleId="Note">
    <w:name w:val="Note"/>
    <w:basedOn w:val="B10"/>
    <w:rsid w:val="00586523"/>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rsid w:val="00586523"/>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586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rsid w:val="00586523"/>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rsid w:val="005865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5865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5865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5865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586523"/>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5865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rsid w:val="00586523"/>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rsid w:val="00586523"/>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rsid w:val="0058652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86523"/>
    <w:rPr>
      <w:rFonts w:ascii="Arial" w:hAnsi="Arial"/>
      <w:sz w:val="36"/>
      <w:lang w:val="en-GB" w:eastAsia="en-US" w:bidi="ar-SA"/>
    </w:rPr>
  </w:style>
  <w:style w:type="paragraph" w:customStyle="1" w:styleId="TableTitle">
    <w:name w:val="TableTitle"/>
    <w:basedOn w:val="2f0"/>
    <w:next w:val="2f0"/>
    <w:rsid w:val="00586523"/>
    <w:pPr>
      <w:keepNext/>
      <w:keepLines/>
      <w:spacing w:after="60"/>
      <w:ind w:left="210"/>
      <w:jc w:val="center"/>
    </w:pPr>
    <w:rPr>
      <w:b/>
      <w:i w:val="0"/>
      <w:lang w:eastAsia="en-GB"/>
    </w:rPr>
  </w:style>
  <w:style w:type="paragraph" w:customStyle="1" w:styleId="TableofFigures1">
    <w:name w:val="Table of Figures1"/>
    <w:basedOn w:val="a1"/>
    <w:next w:val="a1"/>
    <w:rsid w:val="005865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5865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5865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rsid w:val="005865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rsid w:val="00586523"/>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6523"/>
    <w:rPr>
      <w:rFonts w:ascii="Arial" w:hAnsi="Arial"/>
      <w:sz w:val="28"/>
      <w:lang w:val="en-GB" w:eastAsia="en-US" w:bidi="ar-SA"/>
    </w:rPr>
  </w:style>
  <w:style w:type="paragraph" w:customStyle="1" w:styleId="Heading3Underrubrik2H3">
    <w:name w:val="Heading 3.Underrubrik2.H3"/>
    <w:basedOn w:val="Heading2Head2A2"/>
    <w:next w:val="a1"/>
    <w:rsid w:val="00586523"/>
    <w:pPr>
      <w:spacing w:before="120"/>
      <w:outlineLvl w:val="2"/>
    </w:pPr>
    <w:rPr>
      <w:sz w:val="28"/>
    </w:rPr>
  </w:style>
  <w:style w:type="paragraph" w:customStyle="1" w:styleId="Heading2Head2A2">
    <w:name w:val="Heading 2.Head2A.2"/>
    <w:basedOn w:val="10"/>
    <w:next w:val="a1"/>
    <w:rsid w:val="0058652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rsid w:val="00586523"/>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rsid w:val="005865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5865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rsid w:val="00586523"/>
    <w:pPr>
      <w:ind w:left="244" w:hanging="244"/>
    </w:pPr>
    <w:rPr>
      <w:rFonts w:ascii="Arial" w:eastAsia="SimSun" w:hAnsi="Arial"/>
      <w:noProof/>
      <w:color w:val="000000"/>
      <w:lang w:val="en-GB" w:eastAsia="en-US"/>
    </w:rPr>
  </w:style>
  <w:style w:type="paragraph" w:customStyle="1" w:styleId="Bullets">
    <w:name w:val="Bullets"/>
    <w:basedOn w:val="afff6"/>
    <w:rsid w:val="00586523"/>
    <w:pPr>
      <w:widowControl w:val="0"/>
      <w:spacing w:after="120"/>
      <w:ind w:left="283" w:hanging="283"/>
    </w:pPr>
    <w:rPr>
      <w:lang w:eastAsia="de-DE"/>
    </w:rPr>
  </w:style>
  <w:style w:type="paragraph" w:customStyle="1" w:styleId="11BodyText">
    <w:name w:val="11 BodyText"/>
    <w:basedOn w:val="a1"/>
    <w:link w:val="11BodyTextChar"/>
    <w:rsid w:val="00586523"/>
    <w:pPr>
      <w:spacing w:after="220"/>
      <w:ind w:left="1298"/>
    </w:pPr>
    <w:rPr>
      <w:rFonts w:ascii="Arial" w:eastAsia="SimSun" w:hAnsi="Arial"/>
      <w:lang w:val="en-US" w:eastAsia="en-GB"/>
    </w:rPr>
  </w:style>
  <w:style w:type="numbering" w:customStyle="1" w:styleId="1a">
    <w:name w:val="无列表1"/>
    <w:next w:val="a4"/>
    <w:semiHidden/>
    <w:rsid w:val="00586523"/>
  </w:style>
  <w:style w:type="paragraph" w:customStyle="1" w:styleId="berschrift2Head2A2">
    <w:name w:val="Überschrift 2.Head2A.2"/>
    <w:basedOn w:val="10"/>
    <w:next w:val="a1"/>
    <w:rsid w:val="00586523"/>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rsid w:val="00586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rsid w:val="00586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586523"/>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rsid w:val="00586523"/>
    <w:rPr>
      <w:rFonts w:eastAsia="ＭＳ 明朝"/>
      <w:kern w:val="2"/>
    </w:rPr>
  </w:style>
  <w:style w:type="character" w:customStyle="1" w:styleId="StyleTACChar">
    <w:name w:val="Style TAC + Char"/>
    <w:link w:val="StyleTAC"/>
    <w:rsid w:val="00586523"/>
    <w:rPr>
      <w:rFonts w:ascii="Arial" w:eastAsia="ＭＳ 明朝" w:hAnsi="Arial"/>
      <w:kern w:val="2"/>
      <w:sz w:val="18"/>
      <w:lang w:val="en-GB" w:eastAsia="en-US"/>
    </w:rPr>
  </w:style>
  <w:style w:type="character" w:customStyle="1" w:styleId="CharChar29">
    <w:name w:val="Char Char29"/>
    <w:rsid w:val="00586523"/>
    <w:rPr>
      <w:rFonts w:ascii="Arial" w:hAnsi="Arial"/>
      <w:sz w:val="36"/>
      <w:lang w:val="en-GB" w:eastAsia="en-US" w:bidi="ar-SA"/>
    </w:rPr>
  </w:style>
  <w:style w:type="character" w:customStyle="1" w:styleId="CharChar28">
    <w:name w:val="Char Char28"/>
    <w:rsid w:val="00586523"/>
    <w:rPr>
      <w:rFonts w:ascii="Arial" w:hAnsi="Arial"/>
      <w:sz w:val="32"/>
      <w:lang w:val="en-GB"/>
    </w:rPr>
  </w:style>
  <w:style w:type="paragraph" w:customStyle="1" w:styleId="berschrift3h3H3Underrubrik2">
    <w:name w:val="Überschrift 3.h3.H3.Underrubrik2"/>
    <w:basedOn w:val="2"/>
    <w:next w:val="a1"/>
    <w:rsid w:val="00586523"/>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865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586523"/>
    <w:rPr>
      <w:rFonts w:ascii="Arial" w:hAnsi="Arial"/>
      <w:sz w:val="22"/>
      <w:lang w:val="en-GB" w:eastAsia="en-GB" w:bidi="ar-SA"/>
    </w:rPr>
  </w:style>
  <w:style w:type="paragraph" w:customStyle="1" w:styleId="57">
    <w:name w:val="吹き出し5"/>
    <w:basedOn w:val="a1"/>
    <w:rsid w:val="00586523"/>
    <w:rPr>
      <w:rFonts w:ascii="Tahoma" w:eastAsia="ＭＳ 明朝" w:hAnsi="Tahoma" w:cs="Tahoma"/>
      <w:sz w:val="16"/>
      <w:szCs w:val="16"/>
    </w:rPr>
  </w:style>
  <w:style w:type="paragraph" w:customStyle="1" w:styleId="Reference">
    <w:name w:val="Reference"/>
    <w:basedOn w:val="a1"/>
    <w:rsid w:val="00586523"/>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586523"/>
    <w:rPr>
      <w:rFonts w:ascii="Times New Roman" w:eastAsia="Times New Roman" w:hAnsi="Times New Roman"/>
      <w:lang w:val="en-GB" w:eastAsia="ja-JP"/>
    </w:rPr>
  </w:style>
  <w:style w:type="paragraph" w:customStyle="1" w:styleId="CharCharCharCharChar2">
    <w:name w:val="Char Char Char Char Char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586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86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86523"/>
    <w:rPr>
      <w:lang w:val="en-GB" w:eastAsia="ja-JP" w:bidi="ar-SA"/>
    </w:rPr>
  </w:style>
  <w:style w:type="character" w:customStyle="1" w:styleId="CharChar42">
    <w:name w:val="Char Char42"/>
    <w:rsid w:val="00586523"/>
    <w:rPr>
      <w:rFonts w:ascii="Courier New" w:hAnsi="Courier New" w:cs="Courier New" w:hint="default"/>
      <w:lang w:val="nb-NO" w:eastAsia="ja-JP" w:bidi="ar-SA"/>
    </w:rPr>
  </w:style>
  <w:style w:type="character" w:customStyle="1" w:styleId="CharChar72">
    <w:name w:val="Char Char72"/>
    <w:semiHidden/>
    <w:rsid w:val="0058652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586523"/>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586523"/>
    <w:rPr>
      <w:rFonts w:ascii="Times New Roman" w:hAnsi="Times New Roman" w:cs="Times New Roman" w:hint="default"/>
      <w:lang w:val="en-GB" w:eastAsia="en-US"/>
    </w:rPr>
  </w:style>
  <w:style w:type="character" w:customStyle="1" w:styleId="CharChar92">
    <w:name w:val="Char Char92"/>
    <w:semiHidden/>
    <w:rsid w:val="00586523"/>
    <w:rPr>
      <w:rFonts w:ascii="Tahoma" w:hAnsi="Tahoma" w:cs="Tahoma" w:hint="default"/>
      <w:sz w:val="16"/>
      <w:szCs w:val="16"/>
      <w:lang w:val="en-GB" w:eastAsia="en-US"/>
    </w:rPr>
  </w:style>
  <w:style w:type="character" w:customStyle="1" w:styleId="CharChar82">
    <w:name w:val="Char Char82"/>
    <w:semiHidden/>
    <w:rsid w:val="00586523"/>
    <w:rPr>
      <w:rFonts w:ascii="Times New Roman" w:hAnsi="Times New Roman" w:cs="Times New Roman" w:hint="default"/>
      <w:b/>
      <w:bCs/>
      <w:lang w:val="en-GB" w:eastAsia="en-US"/>
    </w:rPr>
  </w:style>
  <w:style w:type="character" w:customStyle="1" w:styleId="CharChar292">
    <w:name w:val="Char Char292"/>
    <w:rsid w:val="00586523"/>
    <w:rPr>
      <w:rFonts w:ascii="Arial" w:hAnsi="Arial" w:cs="Arial" w:hint="default"/>
      <w:sz w:val="36"/>
      <w:lang w:val="en-GB" w:eastAsia="en-US" w:bidi="ar-SA"/>
    </w:rPr>
  </w:style>
  <w:style w:type="character" w:customStyle="1" w:styleId="CharChar282">
    <w:name w:val="Char Char282"/>
    <w:rsid w:val="00586523"/>
    <w:rPr>
      <w:rFonts w:ascii="Arial" w:hAnsi="Arial" w:cs="Arial" w:hint="default"/>
      <w:sz w:val="32"/>
      <w:lang w:val="en-GB"/>
    </w:rPr>
  </w:style>
  <w:style w:type="character" w:customStyle="1" w:styleId="GuidanceChar">
    <w:name w:val="Guidance Char"/>
    <w:link w:val="Guidance"/>
    <w:rsid w:val="00586523"/>
    <w:rPr>
      <w:rFonts w:ascii="Times New Roman" w:eastAsia="Times New Roman" w:hAnsi="Times New Roman"/>
      <w:i/>
      <w:color w:val="0000FF"/>
      <w:lang w:val="en-GB" w:eastAsia="en-GB"/>
    </w:rPr>
  </w:style>
  <w:style w:type="character" w:customStyle="1" w:styleId="msoins00">
    <w:name w:val="msoins0"/>
    <w:rsid w:val="00586523"/>
  </w:style>
  <w:style w:type="paragraph" w:customStyle="1" w:styleId="CharChar24">
    <w:name w:val="Char Char24"/>
    <w:basedOn w:val="a1"/>
    <w:semiHidden/>
    <w:rsid w:val="00586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586523"/>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1"/>
    <w:next w:val="a1"/>
    <w:rsid w:val="00586523"/>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rsid w:val="00586523"/>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rsid w:val="00586523"/>
    <w:rPr>
      <w:rFonts w:ascii="Times New Roman" w:eastAsia="游明朝" w:hAnsi="Times New Roman"/>
      <w:lang w:val="en-GB" w:eastAsia="en-US"/>
    </w:rPr>
  </w:style>
  <w:style w:type="paragraph" w:customStyle="1" w:styleId="MotorolaResponse1">
    <w:name w:val="Motorola Response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5865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586523"/>
    <w:rPr>
      <w:rFonts w:ascii="Times New Roman" w:eastAsia="Batang" w:hAnsi="Times New Roman"/>
      <w:sz w:val="24"/>
      <w:lang w:eastAsia="en-US"/>
    </w:rPr>
  </w:style>
  <w:style w:type="paragraph" w:customStyle="1" w:styleId="FBCharCharCharChar1">
    <w:name w:val="FB Char Char Char Char1"/>
    <w:next w:val="a1"/>
    <w:semiHidden/>
    <w:rsid w:val="005865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5865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58652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rsid w:val="0058652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586523"/>
    <w:rPr>
      <w:rFonts w:ascii="Arial" w:eastAsia="Arial" w:hAnsi="Arial"/>
      <w:sz w:val="28"/>
      <w:lang w:val="en-GB" w:eastAsia="en-US"/>
    </w:rPr>
  </w:style>
  <w:style w:type="paragraph" w:customStyle="1" w:styleId="a">
    <w:name w:val="表格题注"/>
    <w:next w:val="a1"/>
    <w:rsid w:val="00586523"/>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rsid w:val="00586523"/>
    <w:pPr>
      <w:numPr>
        <w:numId w:val="12"/>
      </w:numPr>
      <w:jc w:val="center"/>
    </w:pPr>
    <w:rPr>
      <w:rFonts w:ascii="Times New Roman" w:eastAsia="游明朝" w:hAnsi="Times New Roman"/>
      <w:b/>
      <w:lang w:val="en-GB" w:eastAsia="zh-CN"/>
    </w:rPr>
  </w:style>
  <w:style w:type="character" w:customStyle="1" w:styleId="textbodybold1">
    <w:name w:val="textbodybold1"/>
    <w:rsid w:val="0058652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586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586523"/>
    <w:rPr>
      <w:vanish w:val="0"/>
      <w:color w:val="FF0000"/>
      <w:lang w:eastAsia="en-US"/>
    </w:rPr>
  </w:style>
  <w:style w:type="character" w:customStyle="1" w:styleId="ZchnZchn52">
    <w:name w:val="Zchn Zchn52"/>
    <w:rsid w:val="00586523"/>
    <w:rPr>
      <w:rFonts w:ascii="Courier New" w:eastAsia="Batang" w:hAnsi="Courier New"/>
      <w:lang w:val="nb-NO" w:eastAsia="en-US" w:bidi="ar-SA"/>
    </w:rPr>
  </w:style>
  <w:style w:type="character" w:customStyle="1" w:styleId="28">
    <w:name w:val="一覧 2 (文字)"/>
    <w:link w:val="27"/>
    <w:rsid w:val="00586523"/>
    <w:rPr>
      <w:rFonts w:ascii="Times New Roman" w:hAnsi="Times New Roman"/>
      <w:lang w:val="en-GB" w:eastAsia="en-US"/>
    </w:rPr>
  </w:style>
  <w:style w:type="character" w:customStyle="1" w:styleId="34">
    <w:name w:val="箇条書き 3 (文字)"/>
    <w:link w:val="33"/>
    <w:rsid w:val="00586523"/>
    <w:rPr>
      <w:rFonts w:ascii="Times New Roman" w:hAnsi="Times New Roman"/>
      <w:lang w:val="en-GB" w:eastAsia="en-US"/>
    </w:rPr>
  </w:style>
  <w:style w:type="character" w:customStyle="1" w:styleId="26">
    <w:name w:val="箇条書き 2 (文字)"/>
    <w:link w:val="25"/>
    <w:rsid w:val="00586523"/>
    <w:rPr>
      <w:rFonts w:ascii="Times New Roman" w:hAnsi="Times New Roman"/>
      <w:lang w:val="en-GB" w:eastAsia="en-US"/>
    </w:rPr>
  </w:style>
  <w:style w:type="character" w:customStyle="1" w:styleId="1Char0">
    <w:name w:val="样式1 Char"/>
    <w:link w:val="1"/>
    <w:rsid w:val="00586523"/>
    <w:rPr>
      <w:rFonts w:ascii="Arial" w:hAnsi="Arial"/>
      <w:sz w:val="18"/>
      <w:lang w:eastAsia="ja-JP"/>
    </w:rPr>
  </w:style>
  <w:style w:type="character" w:customStyle="1" w:styleId="superscript">
    <w:name w:val="superscript"/>
    <w:aliases w:val="+"/>
    <w:rsid w:val="00586523"/>
    <w:rPr>
      <w:rFonts w:ascii="Bookman" w:hAnsi="Bookman"/>
      <w:position w:val="6"/>
      <w:sz w:val="18"/>
    </w:rPr>
  </w:style>
  <w:style w:type="character" w:customStyle="1" w:styleId="NOChar1">
    <w:name w:val="NO Char1"/>
    <w:rsid w:val="00586523"/>
    <w:rPr>
      <w:rFonts w:eastAsia="ＭＳ 明朝"/>
      <w:lang w:val="en-GB" w:eastAsia="en-US" w:bidi="ar-SA"/>
    </w:rPr>
  </w:style>
  <w:style w:type="paragraph" w:customStyle="1" w:styleId="textintend1">
    <w:name w:val="text intend 1"/>
    <w:basedOn w:val="text"/>
    <w:rsid w:val="00586523"/>
    <w:pPr>
      <w:widowControl/>
      <w:tabs>
        <w:tab w:val="left" w:pos="992"/>
      </w:tabs>
      <w:spacing w:after="120"/>
      <w:ind w:left="992" w:hanging="425"/>
    </w:pPr>
    <w:rPr>
      <w:rFonts w:eastAsia="ＭＳ 明朝"/>
      <w:lang w:val="en-US"/>
    </w:rPr>
  </w:style>
  <w:style w:type="paragraph" w:customStyle="1" w:styleId="TabList">
    <w:name w:val="TabList"/>
    <w:basedOn w:val="a1"/>
    <w:rsid w:val="00586523"/>
    <w:pPr>
      <w:tabs>
        <w:tab w:val="left" w:pos="1134"/>
      </w:tabs>
      <w:spacing w:after="0"/>
    </w:pPr>
    <w:rPr>
      <w:rFonts w:eastAsia="ＭＳ 明朝"/>
    </w:rPr>
  </w:style>
  <w:style w:type="character" w:customStyle="1" w:styleId="BodyText2Char1">
    <w:name w:val="Body Text 2 Char1"/>
    <w:rsid w:val="00586523"/>
    <w:rPr>
      <w:lang w:val="en-GB"/>
    </w:rPr>
  </w:style>
  <w:style w:type="character" w:customStyle="1" w:styleId="EndnoteTextChar1">
    <w:name w:val="Endnote Text Char1"/>
    <w:uiPriority w:val="99"/>
    <w:rsid w:val="00586523"/>
    <w:rPr>
      <w:lang w:val="en-GB"/>
    </w:rPr>
  </w:style>
  <w:style w:type="character" w:customStyle="1" w:styleId="TitleChar1">
    <w:name w:val="Title Char1"/>
    <w:rsid w:val="00586523"/>
    <w:rPr>
      <w:rFonts w:ascii="Cambria" w:eastAsia="Times New Roman" w:hAnsi="Cambria" w:cs="Times New Roman"/>
      <w:b/>
      <w:bCs/>
      <w:kern w:val="28"/>
      <w:sz w:val="32"/>
      <w:szCs w:val="32"/>
      <w:lang w:val="en-GB"/>
    </w:rPr>
  </w:style>
  <w:style w:type="paragraph" w:customStyle="1" w:styleId="textintend2">
    <w:name w:val="text intend 2"/>
    <w:basedOn w:val="text"/>
    <w:rsid w:val="00586523"/>
    <w:pPr>
      <w:widowControl/>
      <w:tabs>
        <w:tab w:val="left" w:pos="1418"/>
      </w:tabs>
      <w:spacing w:after="120"/>
      <w:ind w:left="1418" w:hanging="426"/>
    </w:pPr>
    <w:rPr>
      <w:rFonts w:eastAsia="ＭＳ 明朝"/>
      <w:lang w:val="en-US"/>
    </w:rPr>
  </w:style>
  <w:style w:type="character" w:customStyle="1" w:styleId="BodyTextIndent2Char1">
    <w:name w:val="Body Text Indent 2 Char1"/>
    <w:rsid w:val="00586523"/>
    <w:rPr>
      <w:lang w:val="en-GB"/>
    </w:rPr>
  </w:style>
  <w:style w:type="character" w:customStyle="1" w:styleId="BodyTextIndentChar1">
    <w:name w:val="Body Text Indent Char1"/>
    <w:rsid w:val="00586523"/>
    <w:rPr>
      <w:lang w:val="en-GB"/>
    </w:rPr>
  </w:style>
  <w:style w:type="character" w:customStyle="1" w:styleId="BodyText3Char1">
    <w:name w:val="Body Text 3 Char1"/>
    <w:rsid w:val="00586523"/>
    <w:rPr>
      <w:sz w:val="16"/>
      <w:szCs w:val="16"/>
      <w:lang w:val="en-GB"/>
    </w:rPr>
  </w:style>
  <w:style w:type="paragraph" w:customStyle="1" w:styleId="text">
    <w:name w:val="text"/>
    <w:basedOn w:val="a1"/>
    <w:rsid w:val="00586523"/>
    <w:pPr>
      <w:widowControl w:val="0"/>
      <w:spacing w:after="240"/>
      <w:jc w:val="both"/>
    </w:pPr>
    <w:rPr>
      <w:rFonts w:eastAsia="SimSun"/>
      <w:sz w:val="24"/>
      <w:lang w:val="en-AU"/>
    </w:rPr>
  </w:style>
  <w:style w:type="paragraph" w:customStyle="1" w:styleId="berschrift1H1">
    <w:name w:val="Überschrift 1.H1"/>
    <w:basedOn w:val="a1"/>
    <w:next w:val="a1"/>
    <w:rsid w:val="0058652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586523"/>
    <w:pPr>
      <w:widowControl/>
      <w:tabs>
        <w:tab w:val="left" w:pos="1843"/>
      </w:tabs>
      <w:spacing w:after="120"/>
      <w:ind w:left="1843" w:hanging="425"/>
    </w:pPr>
    <w:rPr>
      <w:rFonts w:eastAsia="ＭＳ 明朝"/>
      <w:lang w:val="en-US"/>
    </w:rPr>
  </w:style>
  <w:style w:type="paragraph" w:customStyle="1" w:styleId="normalpuce">
    <w:name w:val="normal puce"/>
    <w:basedOn w:val="a1"/>
    <w:rsid w:val="00586523"/>
    <w:pPr>
      <w:widowControl w:val="0"/>
      <w:tabs>
        <w:tab w:val="left" w:pos="360"/>
      </w:tabs>
      <w:spacing w:before="60" w:after="60"/>
      <w:ind w:left="360" w:hanging="360"/>
      <w:jc w:val="both"/>
    </w:pPr>
    <w:rPr>
      <w:rFonts w:eastAsia="ＭＳ 明朝"/>
    </w:rPr>
  </w:style>
  <w:style w:type="paragraph" w:customStyle="1" w:styleId="para">
    <w:name w:val="para"/>
    <w:basedOn w:val="a1"/>
    <w:rsid w:val="00586523"/>
    <w:pPr>
      <w:spacing w:after="240"/>
      <w:jc w:val="both"/>
    </w:pPr>
    <w:rPr>
      <w:rFonts w:ascii="Helvetica" w:eastAsia="SimSun" w:hAnsi="Helvetica"/>
    </w:rPr>
  </w:style>
  <w:style w:type="paragraph" w:customStyle="1" w:styleId="List10">
    <w:name w:val="List1"/>
    <w:basedOn w:val="a1"/>
    <w:rsid w:val="0058652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8652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586523"/>
    <w:pPr>
      <w:spacing w:before="120" w:after="0"/>
      <w:jc w:val="both"/>
    </w:pPr>
    <w:rPr>
      <w:rFonts w:eastAsia="SimSun"/>
      <w:lang w:val="en-US"/>
    </w:rPr>
  </w:style>
  <w:style w:type="paragraph" w:customStyle="1" w:styleId="centered">
    <w:name w:val="centered"/>
    <w:basedOn w:val="a1"/>
    <w:rsid w:val="00586523"/>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58652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865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586523"/>
    <w:rPr>
      <w:rFonts w:ascii="Times New Roman" w:eastAsia="Batang" w:hAnsi="Times New Roman"/>
      <w:lang w:val="en-GB" w:eastAsia="en-US"/>
    </w:rPr>
  </w:style>
  <w:style w:type="paragraph" w:customStyle="1" w:styleId="TOC911">
    <w:name w:val="TOC 911"/>
    <w:basedOn w:val="81"/>
    <w:rsid w:val="00586523"/>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rsid w:val="0058652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rsid w:val="00586523"/>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586523"/>
  </w:style>
  <w:style w:type="paragraph" w:customStyle="1" w:styleId="810">
    <w:name w:val="表 (赤)  81"/>
    <w:basedOn w:val="a1"/>
    <w:uiPriority w:val="34"/>
    <w:qFormat/>
    <w:rsid w:val="005865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586523"/>
    <w:pPr>
      <w:spacing w:before="100" w:beforeAutospacing="1" w:after="100" w:afterAutospacing="1"/>
    </w:pPr>
    <w:rPr>
      <w:rFonts w:eastAsia="SimSun"/>
      <w:sz w:val="24"/>
      <w:szCs w:val="24"/>
      <w:lang w:val="en-US" w:eastAsia="en-GB"/>
    </w:rPr>
  </w:style>
  <w:style w:type="table" w:styleId="2f6">
    <w:name w:val="Table Classic 2"/>
    <w:basedOn w:val="a3"/>
    <w:rsid w:val="005865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5865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86523"/>
    <w:pPr>
      <w:spacing w:after="240"/>
      <w:jc w:val="both"/>
    </w:pPr>
    <w:rPr>
      <w:rFonts w:ascii="Arial" w:eastAsia="SimSun" w:hAnsi="Arial"/>
      <w:szCs w:val="24"/>
    </w:rPr>
  </w:style>
  <w:style w:type="paragraph" w:customStyle="1" w:styleId="ECCFootnote">
    <w:name w:val="ECC Footnote"/>
    <w:basedOn w:val="a1"/>
    <w:autoRedefine/>
    <w:uiPriority w:val="99"/>
    <w:rsid w:val="0058652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586523"/>
    <w:rPr>
      <w:rFonts w:ascii="Arial" w:eastAsia="SimSun" w:hAnsi="Arial"/>
      <w:szCs w:val="24"/>
      <w:lang w:val="en-GB" w:eastAsia="en-US"/>
    </w:rPr>
  </w:style>
  <w:style w:type="paragraph" w:customStyle="1" w:styleId="Text1">
    <w:name w:val="Text 1"/>
    <w:basedOn w:val="a1"/>
    <w:rsid w:val="00586523"/>
    <w:pPr>
      <w:spacing w:after="240"/>
      <w:ind w:left="482"/>
      <w:jc w:val="both"/>
    </w:pPr>
    <w:rPr>
      <w:rFonts w:eastAsia="SimSun"/>
      <w:sz w:val="24"/>
      <w:lang w:eastAsia="fr-BE"/>
    </w:rPr>
  </w:style>
  <w:style w:type="paragraph" w:customStyle="1" w:styleId="NumPar4">
    <w:name w:val="NumPar 4"/>
    <w:basedOn w:val="40"/>
    <w:next w:val="a1"/>
    <w:uiPriority w:val="99"/>
    <w:rsid w:val="0058652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586523"/>
  </w:style>
  <w:style w:type="paragraph" w:customStyle="1" w:styleId="cita">
    <w:name w:val="cita"/>
    <w:basedOn w:val="a1"/>
    <w:rsid w:val="00586523"/>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rsid w:val="00586523"/>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rsid w:val="00586523"/>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58652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rsid w:val="0058652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rsid w:val="0058652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rsid w:val="005865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586523"/>
    <w:rPr>
      <w:vanish w:val="0"/>
      <w:webHidden w:val="0"/>
      <w:color w:val="000000"/>
      <w:specVanish w:val="0"/>
    </w:rPr>
  </w:style>
  <w:style w:type="paragraph" w:customStyle="1" w:styleId="Equation">
    <w:name w:val="Equation"/>
    <w:basedOn w:val="a1"/>
    <w:next w:val="a1"/>
    <w:link w:val="EquationChar"/>
    <w:qFormat/>
    <w:rsid w:val="005865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586523"/>
    <w:rPr>
      <w:rFonts w:ascii="Times New Roman" w:eastAsia="SimSun" w:hAnsi="Times New Roman"/>
      <w:sz w:val="22"/>
      <w:szCs w:val="22"/>
      <w:lang w:val="en-GB" w:eastAsia="en-US"/>
    </w:rPr>
  </w:style>
  <w:style w:type="character" w:customStyle="1" w:styleId="apple-converted-space">
    <w:name w:val="apple-converted-space"/>
    <w:rsid w:val="00586523"/>
  </w:style>
  <w:style w:type="character" w:customStyle="1" w:styleId="shorttext">
    <w:name w:val="short_text"/>
    <w:rsid w:val="0058652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86523"/>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86523"/>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86523"/>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86523"/>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586523"/>
    <w:rPr>
      <w:rFonts w:ascii="游ゴシック Light" w:eastAsia="游ゴシック Light" w:hAnsi="游ゴシック Light" w:cs="Times New Roman"/>
      <w:lang w:val="en-GB" w:eastAsia="en-US"/>
    </w:rPr>
  </w:style>
  <w:style w:type="paragraph" w:customStyle="1" w:styleId="msonormal0">
    <w:name w:val="msonormal"/>
    <w:basedOn w:val="a1"/>
    <w:rsid w:val="00586523"/>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86523"/>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86523"/>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86523"/>
    <w:rPr>
      <w:rFonts w:ascii="Times New Roman" w:eastAsia="游明朝" w:hAnsi="Times New Roman"/>
      <w:lang w:val="en-GB" w:eastAsia="en-US"/>
    </w:rPr>
  </w:style>
  <w:style w:type="paragraph" w:customStyle="1" w:styleId="4b">
    <w:name w:val="吹き出し4"/>
    <w:basedOn w:val="a1"/>
    <w:rsid w:val="00586523"/>
    <w:rPr>
      <w:rFonts w:ascii="Tahoma" w:eastAsia="ＭＳ 明朝" w:hAnsi="Tahoma" w:cs="Tahoma"/>
      <w:sz w:val="16"/>
      <w:szCs w:val="16"/>
    </w:rPr>
  </w:style>
  <w:style w:type="paragraph" w:customStyle="1" w:styleId="tac0">
    <w:name w:val="tac"/>
    <w:basedOn w:val="a1"/>
    <w:uiPriority w:val="99"/>
    <w:rsid w:val="0058652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586523"/>
  </w:style>
  <w:style w:type="character" w:customStyle="1" w:styleId="UnresolvedMention11">
    <w:name w:val="Unresolved Mention11"/>
    <w:uiPriority w:val="99"/>
    <w:semiHidden/>
    <w:unhideWhenUsed/>
    <w:rsid w:val="00586523"/>
    <w:rPr>
      <w:color w:val="808080"/>
      <w:shd w:val="clear" w:color="auto" w:fill="E6E6E6"/>
    </w:rPr>
  </w:style>
  <w:style w:type="table" w:customStyle="1" w:styleId="TableGrid4">
    <w:name w:val="Table Grid4"/>
    <w:basedOn w:val="a3"/>
    <w:next w:val="afff"/>
    <w:rsid w:val="0058652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rsid w:val="00586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rsid w:val="00586523"/>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86523"/>
  </w:style>
  <w:style w:type="table" w:customStyle="1" w:styleId="311">
    <w:name w:val="网格型31"/>
    <w:basedOn w:val="a3"/>
    <w:next w:val="afff"/>
    <w:rsid w:val="00586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rsid w:val="0058652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86523"/>
  </w:style>
  <w:style w:type="table" w:customStyle="1" w:styleId="TableClassic21">
    <w:name w:val="Table Classic 21"/>
    <w:basedOn w:val="a3"/>
    <w:next w:val="2f6"/>
    <w:rsid w:val="005865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1">
    <w:name w:val="Unresolved Mention"/>
    <w:uiPriority w:val="99"/>
    <w:semiHidden/>
    <w:unhideWhenUsed/>
    <w:rsid w:val="00586523"/>
    <w:rPr>
      <w:color w:val="808080"/>
      <w:shd w:val="clear" w:color="auto" w:fill="E6E6E6"/>
    </w:rPr>
  </w:style>
  <w:style w:type="paragraph" w:styleId="affff2">
    <w:name w:val="TOC Heading"/>
    <w:basedOn w:val="10"/>
    <w:next w:val="a1"/>
    <w:uiPriority w:val="39"/>
    <w:unhideWhenUsed/>
    <w:qFormat/>
    <w:rsid w:val="0058652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86523"/>
    <w:rPr>
      <w:lang w:val="en-GB" w:eastAsia="ja-JP" w:bidi="ar-SA"/>
    </w:rPr>
  </w:style>
  <w:style w:type="paragraph" w:customStyle="1" w:styleId="1Char1">
    <w:name w:val="(文字) (文字)1 Char (文字) (文字)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5865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86523"/>
    <w:rPr>
      <w:rFonts w:ascii="Courier New" w:hAnsi="Courier New"/>
      <w:lang w:val="nb-NO" w:eastAsia="ja-JP" w:bidi="ar-SA"/>
    </w:rPr>
  </w:style>
  <w:style w:type="paragraph" w:customStyle="1" w:styleId="CharCharCharCharCharChar1">
    <w:name w:val="Char Char Char Char Char Char1"/>
    <w:semiHidden/>
    <w:rsid w:val="00586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586523"/>
    <w:rPr>
      <w:rFonts w:ascii="Tahoma" w:hAnsi="Tahoma" w:cs="Tahoma"/>
      <w:shd w:val="clear" w:color="auto" w:fill="000080"/>
      <w:lang w:val="en-GB" w:eastAsia="en-US"/>
    </w:rPr>
  </w:style>
  <w:style w:type="character" w:customStyle="1" w:styleId="ZchnZchn51">
    <w:name w:val="Zchn Zchn51"/>
    <w:rsid w:val="00586523"/>
    <w:rPr>
      <w:rFonts w:ascii="Courier New" w:eastAsia="Batang" w:hAnsi="Courier New"/>
      <w:lang w:val="nb-NO" w:eastAsia="en-US" w:bidi="ar-SA"/>
    </w:rPr>
  </w:style>
  <w:style w:type="character" w:customStyle="1" w:styleId="CharChar101">
    <w:name w:val="Char Char101"/>
    <w:semiHidden/>
    <w:rsid w:val="00586523"/>
    <w:rPr>
      <w:rFonts w:ascii="Times New Roman" w:hAnsi="Times New Roman"/>
      <w:lang w:val="en-GB" w:eastAsia="en-US"/>
    </w:rPr>
  </w:style>
  <w:style w:type="character" w:customStyle="1" w:styleId="CharChar91">
    <w:name w:val="Char Char91"/>
    <w:rsid w:val="00586523"/>
    <w:rPr>
      <w:rFonts w:ascii="Tahoma" w:hAnsi="Tahoma" w:cs="Tahoma"/>
      <w:sz w:val="16"/>
      <w:szCs w:val="16"/>
      <w:lang w:val="en-GB" w:eastAsia="en-US"/>
    </w:rPr>
  </w:style>
  <w:style w:type="character" w:customStyle="1" w:styleId="CharChar81">
    <w:name w:val="Char Char81"/>
    <w:semiHidden/>
    <w:rsid w:val="00586523"/>
    <w:rPr>
      <w:rFonts w:ascii="Times New Roman" w:hAnsi="Times New Roman"/>
      <w:b/>
      <w:bCs/>
      <w:lang w:val="en-GB" w:eastAsia="en-US"/>
    </w:rPr>
  </w:style>
  <w:style w:type="paragraph" w:customStyle="1" w:styleId="2f7">
    <w:name w:val="修订2"/>
    <w:hidden/>
    <w:semiHidden/>
    <w:rsid w:val="0058652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rsid w:val="00586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rsid w:val="0058652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rsid w:val="00586523"/>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rsid w:val="00586523"/>
    <w:rPr>
      <w:rFonts w:ascii="Arial" w:hAnsi="Arial"/>
      <w:sz w:val="36"/>
      <w:lang w:val="en-GB" w:eastAsia="en-US" w:bidi="ar-SA"/>
    </w:rPr>
  </w:style>
  <w:style w:type="character" w:customStyle="1" w:styleId="CharChar281">
    <w:name w:val="Char Char281"/>
    <w:rsid w:val="00586523"/>
    <w:rPr>
      <w:rFonts w:ascii="Arial" w:hAnsi="Arial"/>
      <w:sz w:val="32"/>
      <w:lang w:val="en-GB"/>
    </w:rPr>
  </w:style>
  <w:style w:type="paragraph" w:customStyle="1" w:styleId="CharChar241">
    <w:name w:val="Char Char241"/>
    <w:basedOn w:val="a1"/>
    <w:semiHidden/>
    <w:rsid w:val="00586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5865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semiHidden/>
    <w:unhideWhenUsed/>
    <w:rsid w:val="00586523"/>
  </w:style>
  <w:style w:type="numbering" w:customStyle="1" w:styleId="NoList3">
    <w:name w:val="No List3"/>
    <w:next w:val="a4"/>
    <w:semiHidden/>
    <w:unhideWhenUsed/>
    <w:rsid w:val="0058652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86523"/>
    <w:rPr>
      <w:rFonts w:ascii="Arial" w:hAnsi="Arial"/>
      <w:sz w:val="32"/>
      <w:lang w:val="en-GB" w:eastAsia="en-US" w:bidi="ar-SA"/>
    </w:rPr>
  </w:style>
  <w:style w:type="numbering" w:customStyle="1" w:styleId="NoList11">
    <w:name w:val="No List11"/>
    <w:next w:val="a4"/>
    <w:semiHidden/>
    <w:unhideWhenUsed/>
    <w:rsid w:val="00586523"/>
  </w:style>
  <w:style w:type="numbering" w:customStyle="1" w:styleId="NoList4">
    <w:name w:val="No List4"/>
    <w:next w:val="a4"/>
    <w:semiHidden/>
    <w:unhideWhenUsed/>
    <w:rsid w:val="00586523"/>
  </w:style>
  <w:style w:type="numbering" w:customStyle="1" w:styleId="NoList5">
    <w:name w:val="No List5"/>
    <w:next w:val="a4"/>
    <w:semiHidden/>
    <w:unhideWhenUsed/>
    <w:rsid w:val="00586523"/>
  </w:style>
  <w:style w:type="numbering" w:customStyle="1" w:styleId="NoList111">
    <w:name w:val="No List111"/>
    <w:next w:val="a4"/>
    <w:semiHidden/>
    <w:unhideWhenUsed/>
    <w:rsid w:val="00586523"/>
  </w:style>
  <w:style w:type="numbering" w:customStyle="1" w:styleId="NoList21">
    <w:name w:val="No List21"/>
    <w:next w:val="a4"/>
    <w:semiHidden/>
    <w:unhideWhenUsed/>
    <w:rsid w:val="00586523"/>
  </w:style>
  <w:style w:type="numbering" w:customStyle="1" w:styleId="NoList31">
    <w:name w:val="No List31"/>
    <w:next w:val="a4"/>
    <w:semiHidden/>
    <w:unhideWhenUsed/>
    <w:rsid w:val="00586523"/>
  </w:style>
  <w:style w:type="numbering" w:customStyle="1" w:styleId="NoList41">
    <w:name w:val="No List41"/>
    <w:next w:val="a4"/>
    <w:semiHidden/>
    <w:unhideWhenUsed/>
    <w:rsid w:val="00586523"/>
  </w:style>
  <w:style w:type="numbering" w:customStyle="1" w:styleId="NoList6">
    <w:name w:val="No List6"/>
    <w:next w:val="a4"/>
    <w:semiHidden/>
    <w:unhideWhenUsed/>
    <w:rsid w:val="00586523"/>
  </w:style>
  <w:style w:type="character" w:styleId="affff3">
    <w:name w:val="Emphasis"/>
    <w:qFormat/>
    <w:rsid w:val="00586523"/>
    <w:rPr>
      <w:i/>
      <w:iCs/>
    </w:rPr>
  </w:style>
  <w:style w:type="numbering" w:customStyle="1" w:styleId="NoList7">
    <w:name w:val="No List7"/>
    <w:next w:val="a4"/>
    <w:semiHidden/>
    <w:unhideWhenUsed/>
    <w:rsid w:val="00586523"/>
  </w:style>
  <w:style w:type="table" w:customStyle="1" w:styleId="TableGrid12">
    <w:name w:val="Table Grid12"/>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586523"/>
  </w:style>
  <w:style w:type="table" w:customStyle="1" w:styleId="TableGrid111">
    <w:name w:val="Table Grid111"/>
    <w:basedOn w:val="a3"/>
    <w:next w:val="afff"/>
    <w:rsid w:val="00586523"/>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586523"/>
    <w:rPr>
      <w:color w:val="808080"/>
      <w:shd w:val="clear" w:color="auto" w:fill="E6E6E6"/>
    </w:rPr>
  </w:style>
  <w:style w:type="numbering" w:customStyle="1" w:styleId="NoList22">
    <w:name w:val="No List22"/>
    <w:next w:val="a4"/>
    <w:semiHidden/>
    <w:unhideWhenUsed/>
    <w:rsid w:val="00586523"/>
  </w:style>
  <w:style w:type="numbering" w:customStyle="1" w:styleId="NoList32">
    <w:name w:val="No List32"/>
    <w:next w:val="a4"/>
    <w:uiPriority w:val="99"/>
    <w:semiHidden/>
    <w:unhideWhenUsed/>
    <w:rsid w:val="00586523"/>
  </w:style>
  <w:style w:type="character" w:customStyle="1" w:styleId="FooterChar1">
    <w:name w:val="Footer Char1"/>
    <w:aliases w:val="footer odd Char1,footer Char1,fo Char1,pie de página Char1,页脚 Char1"/>
    <w:rsid w:val="00586523"/>
    <w:rPr>
      <w:rFonts w:ascii="Times New Roman" w:hAnsi="Times New Roman"/>
      <w:lang w:val="en-GB"/>
    </w:rPr>
  </w:style>
  <w:style w:type="paragraph" w:customStyle="1" w:styleId="CharChar5">
    <w:name w:val="Char Char5"/>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586523"/>
    <w:rPr>
      <w:rFonts w:ascii="Times New Roman" w:hAnsi="Times New Roman"/>
      <w:color w:val="FF0000"/>
      <w:lang w:val="en-GB" w:eastAsia="en-US"/>
    </w:rPr>
  </w:style>
  <w:style w:type="character" w:customStyle="1" w:styleId="B2Car">
    <w:name w:val="B2 Car"/>
    <w:rsid w:val="00586523"/>
    <w:rPr>
      <w:lang w:val="en-GB" w:eastAsia="en-US"/>
    </w:rPr>
  </w:style>
  <w:style w:type="character" w:customStyle="1" w:styleId="Heading6Char3">
    <w:name w:val="Heading 6 Char3"/>
    <w:aliases w:val="T1 Char10,Header 6 Char1"/>
    <w:rsid w:val="00586523"/>
    <w:rPr>
      <w:rFonts w:ascii="Arial" w:hAnsi="Arial"/>
      <w:lang w:val="en-GB"/>
    </w:rPr>
  </w:style>
  <w:style w:type="character" w:customStyle="1" w:styleId="TF0">
    <w:name w:val="TF字符"/>
    <w:aliases w:val="left字符"/>
    <w:rsid w:val="00586523"/>
    <w:rPr>
      <w:rFonts w:ascii="Arial" w:hAnsi="Arial"/>
      <w:b/>
      <w:lang w:val="en-GB" w:eastAsia="en-US"/>
    </w:rPr>
  </w:style>
  <w:style w:type="character" w:customStyle="1" w:styleId="1-11">
    <w:name w:val="网格表 1 浅色 - 着色 11"/>
    <w:uiPriority w:val="31"/>
    <w:qFormat/>
    <w:rsid w:val="00586523"/>
    <w:rPr>
      <w:smallCaps/>
      <w:color w:val="5A5A5A"/>
    </w:rPr>
  </w:style>
  <w:style w:type="paragraph" w:customStyle="1" w:styleId="-310">
    <w:name w:val="彩色底纹 - 着色 31"/>
    <w:basedOn w:val="a1"/>
    <w:uiPriority w:val="34"/>
    <w:qFormat/>
    <w:rsid w:val="00586523"/>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586523"/>
    <w:rPr>
      <w:rFonts w:ascii="Arial" w:eastAsia="ＭＳ 明朝" w:hAnsi="Arial"/>
      <w:sz w:val="22"/>
      <w:lang w:val="en-GB" w:eastAsia="en-US" w:bidi="ar-SA"/>
    </w:rPr>
  </w:style>
  <w:style w:type="character" w:customStyle="1" w:styleId="Char20">
    <w:name w:val="日期 Char2"/>
    <w:rsid w:val="00586523"/>
    <w:rPr>
      <w:lang w:val="en-GB" w:eastAsia="x-none"/>
    </w:rPr>
  </w:style>
  <w:style w:type="paragraph" w:customStyle="1" w:styleId="p20">
    <w:name w:val="p20"/>
    <w:basedOn w:val="a1"/>
    <w:rsid w:val="00586523"/>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rsid w:val="0058652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1">
    <w:name w:val="浅色网格 - 着色 21"/>
    <w:uiPriority w:val="99"/>
    <w:unhideWhenUsed/>
    <w:rsid w:val="00586523"/>
    <w:rPr>
      <w:color w:val="808080"/>
    </w:rPr>
  </w:style>
  <w:style w:type="paragraph" w:customStyle="1" w:styleId="Norma">
    <w:name w:val="Norma"/>
    <w:basedOn w:val="10"/>
    <w:rsid w:val="00586523"/>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586523"/>
    <w:rPr>
      <w:rFonts w:ascii="Times New Roman" w:eastAsia="SimSun" w:hAnsi="Times New Roman"/>
      <w:lang w:val="en-GB" w:eastAsia="en-US"/>
    </w:rPr>
  </w:style>
  <w:style w:type="paragraph" w:customStyle="1" w:styleId="1-21">
    <w:name w:val="中等深浅网格 1 - 着色 21"/>
    <w:basedOn w:val="a1"/>
    <w:uiPriority w:val="34"/>
    <w:qFormat/>
    <w:rsid w:val="00586523"/>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86523"/>
    <w:rPr>
      <w:color w:val="808080"/>
    </w:rPr>
  </w:style>
  <w:style w:type="character" w:styleId="HTML">
    <w:name w:val="HTML Acronym"/>
    <w:uiPriority w:val="99"/>
    <w:unhideWhenUsed/>
    <w:rsid w:val="00586523"/>
  </w:style>
  <w:style w:type="character" w:customStyle="1" w:styleId="UnresolvedMention3">
    <w:name w:val="Unresolved Mention3"/>
    <w:uiPriority w:val="99"/>
    <w:semiHidden/>
    <w:unhideWhenUsed/>
    <w:rsid w:val="00586523"/>
    <w:rPr>
      <w:color w:val="808080"/>
      <w:shd w:val="clear" w:color="auto" w:fill="E6E6E6"/>
    </w:rPr>
  </w:style>
  <w:style w:type="character" w:customStyle="1" w:styleId="affff4">
    <w:name w:val="未处理的提及"/>
    <w:uiPriority w:val="52"/>
    <w:rsid w:val="00586523"/>
    <w:rPr>
      <w:color w:val="808080"/>
      <w:shd w:val="clear" w:color="auto" w:fill="E6E6E6"/>
    </w:rPr>
  </w:style>
  <w:style w:type="paragraph" w:customStyle="1" w:styleId="TOC93">
    <w:name w:val="TOC 93"/>
    <w:basedOn w:val="81"/>
    <w:rsid w:val="00586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rsid w:val="0058652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rsid w:val="0058652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rsid w:val="00586523"/>
    <w:rPr>
      <w:rFonts w:ascii="Arial" w:hAnsi="Arial"/>
      <w:b/>
      <w:sz w:val="22"/>
      <w:lang w:eastAsia="en-US"/>
    </w:rPr>
  </w:style>
  <w:style w:type="paragraph" w:customStyle="1" w:styleId="B6">
    <w:name w:val="B6"/>
    <w:basedOn w:val="B5"/>
    <w:link w:val="B6Char"/>
    <w:rsid w:val="0058652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586523"/>
    <w:rPr>
      <w:rFonts w:ascii="Times New Roman" w:eastAsia="SimSun" w:hAnsi="Times New Roman"/>
      <w:lang w:val="en-GB" w:eastAsia="x-none"/>
    </w:rPr>
  </w:style>
  <w:style w:type="paragraph" w:customStyle="1" w:styleId="CarCar1CharCharCarCar">
    <w:name w:val="Car Car1 Char Char Car Car"/>
    <w:semiHidden/>
    <w:rsid w:val="00586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rsid w:val="00586523"/>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rsid w:val="00586523"/>
    <w:rPr>
      <w:rFonts w:ascii="Times New Roman" w:eastAsia="ＭＳ 明朝" w:hAnsi="Times New Roman"/>
      <w:lang w:val="x-none" w:eastAsia="en-GB"/>
    </w:rPr>
  </w:style>
  <w:style w:type="character" w:customStyle="1" w:styleId="B2Char1">
    <w:name w:val="B2 Char1"/>
    <w:rsid w:val="00586523"/>
    <w:rPr>
      <w:rFonts w:ascii="Times New Roman" w:hAnsi="Times New Roman"/>
      <w:lang w:val="en-GB" w:eastAsia="en-US"/>
    </w:rPr>
  </w:style>
  <w:style w:type="character" w:customStyle="1" w:styleId="CharChar17">
    <w:name w:val="Char Char17"/>
    <w:rsid w:val="00586523"/>
    <w:rPr>
      <w:rFonts w:ascii="Tahoma" w:hAnsi="Tahoma" w:cs="Tahoma"/>
      <w:shd w:val="clear" w:color="auto" w:fill="000080"/>
      <w:lang w:val="en-GB" w:eastAsia="en-US"/>
    </w:rPr>
  </w:style>
  <w:style w:type="character" w:customStyle="1" w:styleId="CharChar19">
    <w:name w:val="Char Char19"/>
    <w:rsid w:val="00586523"/>
    <w:rPr>
      <w:rFonts w:ascii="Times New Roman" w:hAnsi="Times New Roman"/>
      <w:lang w:val="en-GB"/>
    </w:rPr>
  </w:style>
  <w:style w:type="character" w:customStyle="1" w:styleId="CharChar20">
    <w:name w:val="Char Char20"/>
    <w:rsid w:val="00586523"/>
    <w:rPr>
      <w:rFonts w:ascii="Tahoma" w:hAnsi="Tahoma" w:cs="Tahoma"/>
      <w:sz w:val="16"/>
      <w:szCs w:val="16"/>
      <w:lang w:val="en-GB" w:eastAsia="en-US"/>
    </w:rPr>
  </w:style>
  <w:style w:type="character" w:customStyle="1" w:styleId="CharChar21">
    <w:name w:val="Char Char21"/>
    <w:rsid w:val="00586523"/>
    <w:rPr>
      <w:rFonts w:ascii="Arial" w:hAnsi="Arial"/>
      <w:lang w:val="en-GB" w:eastAsia="en-US"/>
    </w:rPr>
  </w:style>
  <w:style w:type="character" w:customStyle="1" w:styleId="CharChar26">
    <w:name w:val="Char Char26"/>
    <w:rsid w:val="00586523"/>
    <w:rPr>
      <w:rFonts w:ascii="Times New Roman" w:hAnsi="Times New Roman"/>
      <w:lang w:val="en-GB" w:eastAsia="en-US"/>
    </w:rPr>
  </w:style>
  <w:style w:type="character" w:customStyle="1" w:styleId="EXCar">
    <w:name w:val="EX Car"/>
    <w:rsid w:val="00586523"/>
    <w:rPr>
      <w:rFonts w:ascii="Times New Roman" w:hAnsi="Times New Roman"/>
      <w:lang w:val="en-GB" w:eastAsia="en-US"/>
    </w:rPr>
  </w:style>
  <w:style w:type="paragraph" w:customStyle="1" w:styleId="Objetducommentaire">
    <w:name w:val="Objet du commentaire"/>
    <w:basedOn w:val="af3"/>
    <w:next w:val="af3"/>
    <w:semiHidden/>
    <w:rsid w:val="005865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58652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8652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8652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86523"/>
    <w:rPr>
      <w:b/>
      <w:lang w:val="en-GB" w:eastAsia="en-US" w:bidi="ar-SA"/>
    </w:rPr>
  </w:style>
  <w:style w:type="paragraph" w:customStyle="1" w:styleId="NormalLatinItalique">
    <w:name w:val="Normal + (Latin) Italique"/>
    <w:basedOn w:val="a1"/>
    <w:link w:val="NormalLatinItaliqueCar"/>
    <w:rsid w:val="00586523"/>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rsid w:val="005865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5865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5865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5865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5865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5865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5865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5865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5865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5865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586523"/>
    <w:rPr>
      <w:rFonts w:ascii="Times New Roman" w:eastAsia="PMingLiU" w:hAnsi="Times New Roman"/>
      <w:lang w:val="en-GB" w:eastAsia="en-GB"/>
    </w:rPr>
    <w:tblPr/>
  </w:style>
  <w:style w:type="character" w:customStyle="1" w:styleId="MTDisplayEquationZchn">
    <w:name w:val="MTDisplayEquation Zchn"/>
    <w:link w:val="MTDisplayEquation"/>
    <w:rsid w:val="00586523"/>
    <w:rPr>
      <w:rFonts w:ascii="Times New Roman" w:eastAsia="SimSun" w:hAnsi="Times New Roman"/>
      <w:lang w:val="en-GB" w:eastAsia="ja-JP"/>
    </w:rPr>
  </w:style>
  <w:style w:type="character" w:customStyle="1" w:styleId="NormalLatinItaliqueCar">
    <w:name w:val="Normal + (Latin) Italique Car"/>
    <w:link w:val="NormalLatinItalique"/>
    <w:rsid w:val="00586523"/>
    <w:rPr>
      <w:rFonts w:eastAsia="Times New Roman"/>
      <w:lang w:val="en-GB" w:eastAsia="x-none"/>
    </w:rPr>
  </w:style>
  <w:style w:type="character" w:customStyle="1" w:styleId="ListChar3">
    <w:name w:val="List Char3"/>
    <w:rsid w:val="00586523"/>
    <w:rPr>
      <w:rFonts w:ascii="Times New Roman" w:hAnsi="Times New Roman"/>
      <w:lang w:val="en-GB" w:eastAsia="en-US"/>
    </w:rPr>
  </w:style>
  <w:style w:type="paragraph" w:customStyle="1" w:styleId="Revision1">
    <w:name w:val="Revision1"/>
    <w:hidden/>
    <w:semiHidden/>
    <w:rsid w:val="00586523"/>
    <w:rPr>
      <w:rFonts w:ascii="Times New Roman" w:eastAsia="Batang" w:hAnsi="Times New Roman"/>
      <w:lang w:val="en-GB" w:eastAsia="en-US"/>
    </w:rPr>
  </w:style>
  <w:style w:type="paragraph" w:customStyle="1" w:styleId="B1LatinItalique">
    <w:name w:val="B1 + (Latin) Italique"/>
    <w:basedOn w:val="B10"/>
    <w:link w:val="B1LatinItaliqueCar"/>
    <w:rsid w:val="00586523"/>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86523"/>
    <w:rPr>
      <w:rFonts w:eastAsia="ＭＳ 明朝"/>
      <w:b/>
      <w:bCs/>
      <w:lang w:val="en-GB"/>
    </w:rPr>
  </w:style>
  <w:style w:type="character" w:customStyle="1" w:styleId="B1LatinItaliqueCar">
    <w:name w:val="B1 + (Latin) Italique Car"/>
    <w:link w:val="B1LatinItalique"/>
    <w:rsid w:val="00586523"/>
    <w:rPr>
      <w:rFonts w:eastAsia="Times New Roman"/>
      <w:i/>
      <w:iCs/>
      <w:lang w:val="en-GB" w:eastAsia="x-none"/>
    </w:rPr>
  </w:style>
  <w:style w:type="character" w:customStyle="1" w:styleId="Char12">
    <w:name w:val="日期 Char1"/>
    <w:rsid w:val="00586523"/>
    <w:rPr>
      <w:rFonts w:eastAsia="ＭＳ 明朝"/>
      <w:lang w:val="en-GB" w:eastAsia="x-none"/>
    </w:rPr>
  </w:style>
  <w:style w:type="paragraph" w:customStyle="1" w:styleId="1f">
    <w:name w:val="无间隔1"/>
    <w:qFormat/>
    <w:rsid w:val="00586523"/>
    <w:rPr>
      <w:rFonts w:ascii="Times New Roman" w:eastAsia="SimSun" w:hAnsi="Times New Roman"/>
      <w:lang w:val="en-GB" w:eastAsia="en-US"/>
    </w:rPr>
  </w:style>
  <w:style w:type="character" w:customStyle="1" w:styleId="CharChar6">
    <w:name w:val="Char Char6"/>
    <w:rsid w:val="00586523"/>
    <w:rPr>
      <w:rFonts w:ascii="Arial" w:eastAsia="SimSun" w:hAnsi="Arial"/>
      <w:sz w:val="32"/>
      <w:lang w:val="en-GB" w:eastAsia="en-US" w:bidi="ar-SA"/>
    </w:rPr>
  </w:style>
  <w:style w:type="paragraph" w:customStyle="1" w:styleId="65">
    <w:name w:val="无间隔6"/>
    <w:qFormat/>
    <w:rsid w:val="00586523"/>
    <w:rPr>
      <w:rFonts w:ascii="Times New Roman" w:eastAsia="SimSun" w:hAnsi="Times New Roman"/>
      <w:lang w:val="en-GB" w:eastAsia="en-US"/>
    </w:rPr>
  </w:style>
  <w:style w:type="paragraph" w:customStyle="1" w:styleId="MO">
    <w:name w:val="MO"/>
    <w:basedOn w:val="a1"/>
    <w:qFormat/>
    <w:rsid w:val="00586523"/>
    <w:pPr>
      <w:overflowPunct w:val="0"/>
      <w:autoSpaceDE w:val="0"/>
      <w:autoSpaceDN w:val="0"/>
      <w:adjustRightInd w:val="0"/>
      <w:textAlignment w:val="baseline"/>
    </w:pPr>
    <w:rPr>
      <w:rFonts w:eastAsia="SimSun"/>
      <w:lang w:eastAsia="ja-JP"/>
    </w:rPr>
  </w:style>
  <w:style w:type="character" w:customStyle="1" w:styleId="CharChar16">
    <w:name w:val="Char Char16"/>
    <w:rsid w:val="00586523"/>
    <w:rPr>
      <w:rFonts w:ascii="Arial" w:eastAsia="SimSun" w:hAnsi="Arial"/>
      <w:lang w:val="en-GB" w:eastAsia="en-US" w:bidi="ar-SA"/>
    </w:rPr>
  </w:style>
  <w:style w:type="character" w:customStyle="1" w:styleId="CharChar14">
    <w:name w:val="Char Char14"/>
    <w:rsid w:val="00586523"/>
    <w:rPr>
      <w:rFonts w:ascii="Arial" w:eastAsia="SimSun" w:hAnsi="Arial"/>
      <w:sz w:val="36"/>
      <w:lang w:val="en-GB" w:eastAsia="en-US" w:bidi="ar-SA"/>
    </w:rPr>
  </w:style>
  <w:style w:type="character" w:customStyle="1" w:styleId="EditorsNoteChar1">
    <w:name w:val="Editor's Note Char1"/>
    <w:locked/>
    <w:rsid w:val="00586523"/>
    <w:rPr>
      <w:color w:val="FF0000"/>
      <w:lang w:val="en-GB"/>
    </w:rPr>
  </w:style>
  <w:style w:type="character" w:customStyle="1" w:styleId="BalloonTextChar1">
    <w:name w:val="Balloon Text Char1"/>
    <w:uiPriority w:val="99"/>
    <w:rsid w:val="0058652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86523"/>
    <w:rPr>
      <w:rFonts w:ascii="Times New Roman" w:eastAsia="ＭＳ 明朝" w:hAnsi="Times New Roman"/>
      <w:lang w:val="en-GB" w:eastAsia="en-US"/>
    </w:rPr>
  </w:style>
  <w:style w:type="character" w:customStyle="1" w:styleId="PlainTextChar1">
    <w:name w:val="Plain Text Char1"/>
    <w:locked/>
    <w:rsid w:val="00586523"/>
    <w:rPr>
      <w:rFonts w:ascii="Courier New" w:eastAsia="Times New Roman" w:hAnsi="Courier New"/>
      <w:lang w:val="nb-NO"/>
    </w:rPr>
  </w:style>
  <w:style w:type="character" w:customStyle="1" w:styleId="DocumentMapChar1">
    <w:name w:val="Document Map Char1"/>
    <w:uiPriority w:val="99"/>
    <w:semiHidden/>
    <w:rsid w:val="00586523"/>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rsid w:val="00586523"/>
    <w:pPr>
      <w:spacing w:before="360"/>
      <w:ind w:left="2552"/>
    </w:pPr>
    <w:rPr>
      <w:rFonts w:ascii="Arial" w:hAnsi="Arial"/>
      <w:b/>
      <w:sz w:val="22"/>
      <w:lang w:eastAsia="en-US"/>
    </w:rPr>
  </w:style>
  <w:style w:type="character" w:customStyle="1" w:styleId="Heading1Char2">
    <w:name w:val="Heading 1 Char2"/>
    <w:rsid w:val="00586523"/>
    <w:rPr>
      <w:rFonts w:ascii="Arial" w:hAnsi="Arial" w:cs="Arial" w:hint="default"/>
      <w:sz w:val="36"/>
      <w:lang w:val="en-GB" w:eastAsia="en-US"/>
    </w:rPr>
  </w:style>
  <w:style w:type="character" w:customStyle="1" w:styleId="CharChar25">
    <w:name w:val="Char Char25"/>
    <w:rsid w:val="00586523"/>
    <w:rPr>
      <w:rFonts w:ascii="Arial" w:hAnsi="Arial" w:cs="Arial" w:hint="default"/>
      <w:lang w:val="en-GB" w:eastAsia="en-US"/>
    </w:rPr>
  </w:style>
  <w:style w:type="character" w:customStyle="1" w:styleId="CharChar30">
    <w:name w:val="Char Char30"/>
    <w:rsid w:val="00586523"/>
    <w:rPr>
      <w:rFonts w:ascii="Arial" w:hAnsi="Arial" w:cs="Arial" w:hint="default"/>
      <w:lang w:val="en-GB" w:eastAsia="en-US"/>
    </w:rPr>
  </w:style>
  <w:style w:type="character" w:customStyle="1" w:styleId="Titre3Car">
    <w:name w:val="Titre 3 Car"/>
    <w:rsid w:val="00586523"/>
    <w:rPr>
      <w:rFonts w:ascii="Arial" w:hAnsi="Arial"/>
      <w:sz w:val="28"/>
      <w:szCs w:val="28"/>
      <w:lang w:val="en-GB" w:eastAsia="en-GB"/>
    </w:rPr>
  </w:style>
  <w:style w:type="paragraph" w:customStyle="1" w:styleId="IBN">
    <w:name w:val="IBN"/>
    <w:basedOn w:val="a1"/>
    <w:rsid w:val="00586523"/>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586523"/>
    <w:rPr>
      <w:rFonts w:ascii="Arial" w:hAnsi="Arial" w:cs="Arial" w:hint="default"/>
      <w:b/>
      <w:bCs w:val="0"/>
      <w:i/>
      <w:iCs w:val="0"/>
      <w:noProof/>
      <w:sz w:val="18"/>
      <w:lang w:val="en-GB" w:eastAsia="en-US"/>
    </w:rPr>
  </w:style>
  <w:style w:type="paragraph" w:customStyle="1" w:styleId="Npr">
    <w:name w:val="Npr"/>
    <w:basedOn w:val="a1"/>
    <w:rsid w:val="00586523"/>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5865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586523"/>
    <w:rPr>
      <w:rFonts w:ascii="Arial" w:hAnsi="Arial"/>
      <w:sz w:val="36"/>
      <w:lang w:val="en-GB"/>
    </w:rPr>
  </w:style>
  <w:style w:type="paragraph" w:customStyle="1" w:styleId="NB2">
    <w:name w:val="NB2"/>
    <w:basedOn w:val="ZG"/>
    <w:rsid w:val="00586523"/>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586523"/>
    <w:rPr>
      <w:rFonts w:ascii="Times New Roman" w:hAnsi="Times New Roman"/>
      <w:lang w:val="en-GB" w:eastAsia="en-US"/>
    </w:rPr>
  </w:style>
  <w:style w:type="character" w:customStyle="1" w:styleId="CommentSubjectChar3">
    <w:name w:val="Comment Subject Char3"/>
    <w:rsid w:val="00586523"/>
    <w:rPr>
      <w:rFonts w:ascii="Times New Roman" w:hAnsi="Times New Roman"/>
      <w:b/>
      <w:bCs/>
      <w:lang w:val="en-GB" w:eastAsia="en-US"/>
    </w:rPr>
  </w:style>
  <w:style w:type="paragraph" w:customStyle="1" w:styleId="tableentry">
    <w:name w:val="table entry"/>
    <w:basedOn w:val="a1"/>
    <w:rsid w:val="00586523"/>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86523"/>
    <w:rPr>
      <w:rFonts w:ascii="Arial" w:hAnsi="Arial"/>
      <w:sz w:val="28"/>
      <w:lang w:val="en-GB"/>
    </w:rPr>
  </w:style>
  <w:style w:type="paragraph" w:customStyle="1" w:styleId="H60">
    <w:name w:val="样式 H6"/>
    <w:basedOn w:val="H6"/>
    <w:rsid w:val="00586523"/>
    <w:pPr>
      <w:overflowPunct w:val="0"/>
      <w:autoSpaceDE w:val="0"/>
      <w:autoSpaceDN w:val="0"/>
      <w:adjustRightInd w:val="0"/>
      <w:textAlignment w:val="baseline"/>
    </w:pPr>
    <w:rPr>
      <w:rFonts w:eastAsia="SimSun"/>
      <w:lang w:eastAsia="en-GB"/>
    </w:rPr>
  </w:style>
  <w:style w:type="paragraph" w:customStyle="1" w:styleId="TH0">
    <w:name w:val="样式 TH"/>
    <w:basedOn w:val="TH"/>
    <w:rsid w:val="0058652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86523"/>
    <w:rPr>
      <w:rFonts w:ascii="Arial" w:hAnsi="Arial"/>
      <w:sz w:val="28"/>
      <w:lang w:val="en-GB" w:eastAsia="en-US" w:bidi="ar-SA"/>
    </w:rPr>
  </w:style>
  <w:style w:type="character" w:customStyle="1" w:styleId="TFZchn">
    <w:name w:val="TF Zchn"/>
    <w:rsid w:val="00586523"/>
    <w:rPr>
      <w:rFonts w:ascii="Arial" w:eastAsia="ＭＳ 明朝" w:hAnsi="Arial"/>
      <w:b/>
      <w:bCs/>
      <w:lang w:val="en-GB" w:eastAsia="en-GB"/>
    </w:rPr>
  </w:style>
  <w:style w:type="paragraph" w:customStyle="1" w:styleId="TAH8pt">
    <w:name w:val="TAH + 8 pt"/>
    <w:basedOn w:val="TAH"/>
    <w:rsid w:val="00586523"/>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8652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86523"/>
    <w:rPr>
      <w:rFonts w:ascii="Times New Roman" w:eastAsia="PMingLiU" w:hAnsi="Times New Roman"/>
      <w:b/>
      <w:lang w:val="en-GB" w:eastAsia="ja-JP"/>
    </w:rPr>
  </w:style>
  <w:style w:type="paragraph" w:customStyle="1" w:styleId="TableEntry0">
    <w:name w:val="Table Entry"/>
    <w:basedOn w:val="a1"/>
    <w:next w:val="a1"/>
    <w:rsid w:val="0058652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rsid w:val="00586523"/>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586523"/>
    <w:rPr>
      <w:rFonts w:ascii="Arial" w:eastAsia="SimSun" w:hAnsi="Arial"/>
      <w:lang w:val="en-US" w:eastAsia="en-GB"/>
    </w:rPr>
  </w:style>
  <w:style w:type="paragraph" w:customStyle="1" w:styleId="Tadc">
    <w:name w:val="Tadc"/>
    <w:basedOn w:val="a1"/>
    <w:rsid w:val="00586523"/>
    <w:pPr>
      <w:overflowPunct w:val="0"/>
      <w:autoSpaceDE w:val="0"/>
      <w:autoSpaceDN w:val="0"/>
      <w:adjustRightInd w:val="0"/>
      <w:textAlignment w:val="baseline"/>
    </w:pPr>
    <w:rPr>
      <w:rFonts w:eastAsia="SimSun" w:cs="v4.2.0"/>
      <w:lang w:eastAsia="en-GB"/>
    </w:rPr>
  </w:style>
  <w:style w:type="paragraph" w:customStyle="1" w:styleId="21">
    <w:name w:val="21"/>
    <w:basedOn w:val="a1"/>
    <w:rsid w:val="0058652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rsid w:val="00586523"/>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86523"/>
    <w:rPr>
      <w:rFonts w:ascii="Arial" w:eastAsia="Times New Roman" w:hAnsi="Arial"/>
      <w:sz w:val="36"/>
      <w:lang w:val="en-GB" w:eastAsia="ja-JP" w:bidi="ar-SA"/>
    </w:rPr>
  </w:style>
  <w:style w:type="paragraph" w:customStyle="1" w:styleId="TALCharChar">
    <w:name w:val="TAL Char Char"/>
    <w:basedOn w:val="a1"/>
    <w:link w:val="TALCharCharChar"/>
    <w:rsid w:val="00586523"/>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586523"/>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586523"/>
    <w:rPr>
      <w:rFonts w:ascii="Courier New" w:eastAsia="ＭＳ 明朝" w:hAnsi="Courier New"/>
      <w:lang w:val="en-GB" w:eastAsia="ja-JP"/>
    </w:rPr>
  </w:style>
  <w:style w:type="paragraph" w:customStyle="1" w:styleId="msolistparagraph0">
    <w:name w:val="msolistparagraph"/>
    <w:basedOn w:val="a1"/>
    <w:rsid w:val="0058652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rsid w:val="0058652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86523"/>
    <w:rPr>
      <w:rFonts w:ascii="Arial" w:eastAsia="ＭＳ 明朝" w:hAnsi="Arial"/>
      <w:sz w:val="18"/>
      <w:lang w:val="en-GB" w:eastAsia="x-none"/>
    </w:rPr>
  </w:style>
  <w:style w:type="paragraph" w:customStyle="1" w:styleId="tal1">
    <w:name w:val="tal"/>
    <w:basedOn w:val="a1"/>
    <w:rsid w:val="005865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58652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86523"/>
    <w:rPr>
      <w:sz w:val="18"/>
      <w:szCs w:val="18"/>
    </w:rPr>
  </w:style>
  <w:style w:type="paragraph" w:customStyle="1" w:styleId="PLBold">
    <w:name w:val="PL Bold"/>
    <w:basedOn w:val="PL"/>
    <w:link w:val="PLBoldChar"/>
    <w:rsid w:val="0058652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86523"/>
    <w:rPr>
      <w:rFonts w:ascii="Courier New" w:eastAsia="ＭＳ ゴシック" w:hAnsi="Courier New"/>
      <w:b/>
      <w:bCs/>
      <w:noProof/>
      <w:sz w:val="16"/>
      <w:lang w:val="en-GB" w:eastAsia="ja-JP"/>
    </w:rPr>
  </w:style>
  <w:style w:type="paragraph" w:customStyle="1" w:styleId="PLBold0">
    <w:name w:val="PL + Bold"/>
    <w:basedOn w:val="PL"/>
    <w:link w:val="PLBoldChar0"/>
    <w:rsid w:val="0058652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86523"/>
    <w:rPr>
      <w:rFonts w:ascii="Courier New" w:eastAsia="SimSun" w:hAnsi="Courier New"/>
      <w:noProof/>
      <w:sz w:val="16"/>
      <w:lang w:val="en-GB" w:eastAsia="ja-JP"/>
    </w:rPr>
  </w:style>
  <w:style w:type="character" w:customStyle="1" w:styleId="mediumtext1">
    <w:name w:val="medium_text1"/>
    <w:rsid w:val="00586523"/>
    <w:rPr>
      <w:sz w:val="18"/>
      <w:szCs w:val="18"/>
    </w:rPr>
  </w:style>
  <w:style w:type="character" w:customStyle="1" w:styleId="shorttext1">
    <w:name w:val="short_text1"/>
    <w:rsid w:val="0058652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86523"/>
    <w:rPr>
      <w:rFonts w:ascii="Arial" w:hAnsi="Arial"/>
      <w:sz w:val="28"/>
      <w:lang w:val="en-GB" w:eastAsia="en-US"/>
    </w:rPr>
  </w:style>
  <w:style w:type="character" w:customStyle="1" w:styleId="Heading7Char3">
    <w:name w:val="Heading 7 Char3"/>
    <w:rsid w:val="00586523"/>
    <w:rPr>
      <w:rFonts w:ascii="Arial" w:eastAsia="SimSun" w:hAnsi="Arial" w:cs="Times New Roman"/>
      <w:kern w:val="0"/>
      <w:sz w:val="20"/>
      <w:szCs w:val="20"/>
      <w:lang w:val="en-GB" w:eastAsia="en-US"/>
    </w:rPr>
  </w:style>
  <w:style w:type="character" w:customStyle="1" w:styleId="Heading8Char3">
    <w:name w:val="Heading 8 Char3"/>
    <w:rsid w:val="00586523"/>
    <w:rPr>
      <w:rFonts w:ascii="Arial" w:eastAsia="SimSun" w:hAnsi="Arial" w:cs="Times New Roman"/>
      <w:kern w:val="0"/>
      <w:sz w:val="36"/>
      <w:szCs w:val="20"/>
      <w:lang w:val="en-GB" w:eastAsia="en-US"/>
    </w:rPr>
  </w:style>
  <w:style w:type="character" w:customStyle="1" w:styleId="Heading9Char2">
    <w:name w:val="Heading 9 Char2"/>
    <w:rsid w:val="00586523"/>
    <w:rPr>
      <w:rFonts w:ascii="Arial" w:eastAsia="SimSun" w:hAnsi="Arial" w:cs="Times New Roman"/>
      <w:kern w:val="0"/>
      <w:sz w:val="36"/>
      <w:szCs w:val="20"/>
      <w:lang w:val="en-GB" w:eastAsia="en-US"/>
    </w:rPr>
  </w:style>
  <w:style w:type="character" w:customStyle="1" w:styleId="PlainTextChar3">
    <w:name w:val="Plain Text Char3"/>
    <w:rsid w:val="00586523"/>
    <w:rPr>
      <w:rFonts w:ascii="Courier New" w:eastAsia="SimSun" w:hAnsi="Courier New" w:cs="Times New Roman"/>
      <w:kern w:val="0"/>
      <w:sz w:val="20"/>
      <w:szCs w:val="20"/>
      <w:lang w:val="nb-NO" w:eastAsia="ja-JP"/>
    </w:rPr>
  </w:style>
  <w:style w:type="paragraph" w:customStyle="1" w:styleId="1e9pt">
    <w:name w:val="1e) 9 pt"/>
    <w:basedOn w:val="B10"/>
    <w:link w:val="1e9ptCar"/>
    <w:rsid w:val="0058652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86523"/>
    <w:rPr>
      <w:rFonts w:ascii="Times New Roman" w:eastAsia="SimSun" w:hAnsi="Times New Roman"/>
      <w:noProof/>
      <w:szCs w:val="18"/>
      <w:lang w:val="en-GB" w:eastAsia="x-none"/>
    </w:rPr>
  </w:style>
  <w:style w:type="character" w:customStyle="1" w:styleId="H6Car">
    <w:name w:val="H6 Car"/>
    <w:rsid w:val="00586523"/>
    <w:rPr>
      <w:rFonts w:ascii="Arial" w:hAnsi="Arial"/>
      <w:sz w:val="22"/>
      <w:lang w:val="en-GB"/>
    </w:rPr>
  </w:style>
  <w:style w:type="character" w:customStyle="1" w:styleId="ListChar2">
    <w:name w:val="List Char2"/>
    <w:rsid w:val="00586523"/>
    <w:rPr>
      <w:lang w:val="en-GB" w:eastAsia="en-GB" w:bidi="ar-SA"/>
    </w:rPr>
  </w:style>
  <w:style w:type="paragraph" w:customStyle="1" w:styleId="B3H6">
    <w:name w:val="B3H6"/>
    <w:basedOn w:val="B30"/>
    <w:rsid w:val="0058652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86523"/>
    <w:rPr>
      <w:lang w:val="en-GB" w:eastAsia="en-US" w:bidi="ar-SA"/>
    </w:rPr>
  </w:style>
  <w:style w:type="character" w:customStyle="1" w:styleId="TALZchn">
    <w:name w:val="TAL Zchn"/>
    <w:rsid w:val="0058652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86523"/>
    <w:rPr>
      <w:rFonts w:ascii="Arial" w:eastAsia="SimSun" w:hAnsi="Arial" w:cs="Arial"/>
      <w:color w:val="0000FF"/>
      <w:kern w:val="2"/>
      <w:sz w:val="24"/>
      <w:szCs w:val="28"/>
      <w:lang w:val="en-GB" w:eastAsia="en-GB"/>
    </w:rPr>
  </w:style>
  <w:style w:type="character" w:customStyle="1" w:styleId="BodyText2Char3">
    <w:name w:val="Body Text 2 Char3"/>
    <w:rsid w:val="00586523"/>
    <w:rPr>
      <w:rFonts w:ascii="Times New Roman" w:eastAsia="SimSun" w:hAnsi="Times New Roman" w:cs="Times New Roman"/>
      <w:kern w:val="0"/>
      <w:sz w:val="20"/>
      <w:szCs w:val="20"/>
      <w:lang w:val="en-GB" w:eastAsia="ja-JP"/>
    </w:rPr>
  </w:style>
  <w:style w:type="character" w:customStyle="1" w:styleId="BodyText3Char3">
    <w:name w:val="Body Text 3 Char3"/>
    <w:rsid w:val="00586523"/>
    <w:rPr>
      <w:rFonts w:ascii="Times New Roman" w:eastAsia="SimSun" w:hAnsi="Times New Roman" w:cs="Times New Roman"/>
      <w:kern w:val="0"/>
      <w:sz w:val="20"/>
      <w:szCs w:val="20"/>
      <w:lang w:val="en-GB" w:eastAsia="ja-JP"/>
    </w:rPr>
  </w:style>
  <w:style w:type="character" w:customStyle="1" w:styleId="apple-style-span">
    <w:name w:val="apple-style-span"/>
    <w:rsid w:val="00586523"/>
  </w:style>
  <w:style w:type="character" w:customStyle="1" w:styleId="ENChar">
    <w:name w:val="EN Char"/>
    <w:rsid w:val="00586523"/>
    <w:rPr>
      <w:color w:val="FF0000"/>
      <w:lang w:val="en-GB" w:eastAsia="en-US"/>
    </w:rPr>
  </w:style>
  <w:style w:type="character" w:customStyle="1" w:styleId="BodyTextIndentChar3">
    <w:name w:val="Body Text Indent Char3"/>
    <w:rsid w:val="00586523"/>
    <w:rPr>
      <w:rFonts w:ascii="Times New Roman" w:eastAsia="SimSun" w:hAnsi="Times New Roman" w:cs="Times New Roman"/>
      <w:kern w:val="0"/>
      <w:sz w:val="20"/>
      <w:szCs w:val="20"/>
      <w:lang w:val="en-GB" w:eastAsia="ja-JP"/>
    </w:rPr>
  </w:style>
  <w:style w:type="paragraph" w:customStyle="1" w:styleId="tac00">
    <w:name w:val="tac0"/>
    <w:basedOn w:val="a1"/>
    <w:rsid w:val="00586523"/>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rsid w:val="00586523"/>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86523"/>
    <w:rPr>
      <w:rFonts w:ascii="Arial" w:eastAsia="ＭＳ 明朝" w:hAnsi="Arial" w:cs="Times New Roman"/>
      <w:kern w:val="0"/>
      <w:sz w:val="20"/>
      <w:szCs w:val="20"/>
      <w:lang w:val="en-GB" w:eastAsia="ja-JP"/>
    </w:rPr>
  </w:style>
  <w:style w:type="character" w:customStyle="1" w:styleId="EditorsNoteCharCharChar">
    <w:name w:val="Editor's Note Char Char Char"/>
    <w:rsid w:val="00586523"/>
    <w:rPr>
      <w:color w:val="FF0000"/>
      <w:lang w:val="en-GB" w:eastAsia="en-US" w:bidi="ar-SA"/>
    </w:rPr>
  </w:style>
  <w:style w:type="paragraph" w:customStyle="1" w:styleId="talcharchar0">
    <w:name w:val="talcharchar"/>
    <w:basedOn w:val="a1"/>
    <w:rsid w:val="005865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86523"/>
    <w:rPr>
      <w:rFonts w:ascii="Arial" w:hAnsi="Arial"/>
      <w:sz w:val="24"/>
      <w:szCs w:val="28"/>
      <w:lang w:val="en-GB" w:eastAsia="en-US"/>
    </w:rPr>
  </w:style>
  <w:style w:type="character" w:customStyle="1" w:styleId="CharChar18">
    <w:name w:val="Char Char18"/>
    <w:rsid w:val="00586523"/>
    <w:rPr>
      <w:rFonts w:ascii="Arial" w:hAnsi="Arial"/>
      <w:lang w:eastAsia="en-US"/>
    </w:rPr>
  </w:style>
  <w:style w:type="character" w:customStyle="1" w:styleId="ListChar1">
    <w:name w:val="List Char1"/>
    <w:rsid w:val="0058652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86523"/>
    <w:rPr>
      <w:rFonts w:eastAsia="ＭＳ 明朝"/>
      <w:sz w:val="32"/>
      <w:lang w:val="en-GB" w:eastAsia="en-US"/>
    </w:rPr>
  </w:style>
  <w:style w:type="character" w:customStyle="1" w:styleId="CommentTextChar1">
    <w:name w:val="Comment Text Char1"/>
    <w:semiHidden/>
    <w:rsid w:val="00586523"/>
    <w:rPr>
      <w:lang w:val="en-GB" w:eastAsia="en-US" w:bidi="ar-SA"/>
    </w:rPr>
  </w:style>
  <w:style w:type="paragraph" w:customStyle="1" w:styleId="30mm">
    <w:name w:val="段落フォント + 左 :  30 mm"/>
    <w:aliases w:val="ぶら下げインデント :  2.81 字"/>
    <w:basedOn w:val="B20"/>
    <w:rsid w:val="0058652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rsid w:val="00586523"/>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rsid w:val="005865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586523"/>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86523"/>
    <w:rPr>
      <w:rFonts w:ascii="Arial" w:hAnsi="Arial"/>
      <w:sz w:val="32"/>
      <w:lang w:val="en-GB" w:eastAsia="en-GB" w:bidi="ar-SA"/>
    </w:rPr>
  </w:style>
  <w:style w:type="paragraph" w:customStyle="1" w:styleId="2f8">
    <w:name w:val="列出段落2"/>
    <w:basedOn w:val="a1"/>
    <w:qFormat/>
    <w:rsid w:val="00586523"/>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qFormat/>
    <w:rsid w:val="00586523"/>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586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58652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86523"/>
    <w:rPr>
      <w:rFonts w:ascii="Arial" w:hAnsi="Arial"/>
      <w:sz w:val="24"/>
      <w:szCs w:val="28"/>
      <w:lang w:val="en-GB" w:eastAsia="en-GB" w:bidi="ar-SA"/>
    </w:rPr>
  </w:style>
  <w:style w:type="character" w:customStyle="1" w:styleId="Heading7Char2">
    <w:name w:val="Heading 7 Char2"/>
    <w:rsid w:val="00586523"/>
    <w:rPr>
      <w:rFonts w:ascii="Arial" w:hAnsi="Arial"/>
      <w:lang w:val="en-GB" w:eastAsia="en-GB" w:bidi="ar-SA"/>
    </w:rPr>
  </w:style>
  <w:style w:type="character" w:customStyle="1" w:styleId="Heading8Char2">
    <w:name w:val="Heading 8 Char2"/>
    <w:rsid w:val="00586523"/>
    <w:rPr>
      <w:rFonts w:ascii="Arial" w:hAnsi="Arial"/>
      <w:sz w:val="36"/>
      <w:lang w:val="en-GB" w:eastAsia="en-GB" w:bidi="ar-SA"/>
    </w:rPr>
  </w:style>
  <w:style w:type="character" w:customStyle="1" w:styleId="PlainTextChar2">
    <w:name w:val="Plain Text Char2"/>
    <w:rsid w:val="00586523"/>
    <w:rPr>
      <w:rFonts w:ascii="Courier New" w:hAnsi="Courier New"/>
      <w:lang w:val="nb-NO" w:eastAsia="en-US" w:bidi="ar-SA"/>
    </w:rPr>
  </w:style>
  <w:style w:type="character" w:customStyle="1" w:styleId="WW-Absatz-Standardschriftart">
    <w:name w:val="WW-Absatz-Standardschriftart"/>
    <w:rsid w:val="00586523"/>
  </w:style>
  <w:style w:type="character" w:customStyle="1" w:styleId="WW8Num1z0">
    <w:name w:val="WW8Num1z0"/>
    <w:rsid w:val="00586523"/>
    <w:rPr>
      <w:rFonts w:ascii="Symbol" w:hAnsi="Symbol"/>
    </w:rPr>
  </w:style>
  <w:style w:type="character" w:customStyle="1" w:styleId="WW8Num5z0">
    <w:name w:val="WW8Num5z0"/>
    <w:rsid w:val="00586523"/>
    <w:rPr>
      <w:rFonts w:ascii="Times New Roman" w:eastAsia="ＭＳ 明朝" w:hAnsi="Times New Roman" w:cs="Times New Roman"/>
    </w:rPr>
  </w:style>
  <w:style w:type="character" w:customStyle="1" w:styleId="WW8Num5z1">
    <w:name w:val="WW8Num5z1"/>
    <w:rsid w:val="00586523"/>
    <w:rPr>
      <w:rFonts w:ascii="Courier New" w:hAnsi="Courier New" w:cs="Courier New"/>
    </w:rPr>
  </w:style>
  <w:style w:type="character" w:customStyle="1" w:styleId="WW8Num5z2">
    <w:name w:val="WW8Num5z2"/>
    <w:rsid w:val="00586523"/>
    <w:rPr>
      <w:rFonts w:ascii="Wingdings" w:hAnsi="Wingdings"/>
    </w:rPr>
  </w:style>
  <w:style w:type="character" w:customStyle="1" w:styleId="WW8Num5z3">
    <w:name w:val="WW8Num5z3"/>
    <w:rsid w:val="00586523"/>
    <w:rPr>
      <w:rFonts w:ascii="Symbol" w:hAnsi="Symbol"/>
    </w:rPr>
  </w:style>
  <w:style w:type="character" w:customStyle="1" w:styleId="WW8Num6z0">
    <w:name w:val="WW8Num6z0"/>
    <w:rsid w:val="00586523"/>
    <w:rPr>
      <w:rFonts w:ascii="Arial" w:eastAsia="ＭＳ 明朝" w:hAnsi="Arial" w:cs="Arial"/>
    </w:rPr>
  </w:style>
  <w:style w:type="character" w:customStyle="1" w:styleId="WW8Num6z1">
    <w:name w:val="WW8Num6z1"/>
    <w:rsid w:val="00586523"/>
    <w:rPr>
      <w:rFonts w:ascii="Courier New" w:hAnsi="Courier New" w:cs="Courier New"/>
    </w:rPr>
  </w:style>
  <w:style w:type="character" w:customStyle="1" w:styleId="WW8Num6z2">
    <w:name w:val="WW8Num6z2"/>
    <w:rsid w:val="00586523"/>
    <w:rPr>
      <w:rFonts w:ascii="Wingdings" w:hAnsi="Wingdings"/>
    </w:rPr>
  </w:style>
  <w:style w:type="character" w:customStyle="1" w:styleId="WW8Num6z3">
    <w:name w:val="WW8Num6z3"/>
    <w:rsid w:val="00586523"/>
    <w:rPr>
      <w:rFonts w:ascii="Symbol" w:hAnsi="Symbol"/>
    </w:rPr>
  </w:style>
  <w:style w:type="character" w:customStyle="1" w:styleId="WW8Num9z0">
    <w:name w:val="WW8Num9z0"/>
    <w:rsid w:val="00586523"/>
    <w:rPr>
      <w:rFonts w:ascii="Times New Roman" w:eastAsia="ＭＳ 明朝" w:hAnsi="Times New Roman" w:cs="Times New Roman"/>
    </w:rPr>
  </w:style>
  <w:style w:type="character" w:customStyle="1" w:styleId="WW8Num9z1">
    <w:name w:val="WW8Num9z1"/>
    <w:rsid w:val="00586523"/>
    <w:rPr>
      <w:rFonts w:ascii="Courier New" w:hAnsi="Courier New" w:cs="Courier New"/>
    </w:rPr>
  </w:style>
  <w:style w:type="character" w:customStyle="1" w:styleId="WW8Num9z2">
    <w:name w:val="WW8Num9z2"/>
    <w:rsid w:val="00586523"/>
    <w:rPr>
      <w:rFonts w:ascii="Wingdings" w:hAnsi="Wingdings"/>
    </w:rPr>
  </w:style>
  <w:style w:type="character" w:customStyle="1" w:styleId="WW8Num9z3">
    <w:name w:val="WW8Num9z3"/>
    <w:rsid w:val="00586523"/>
    <w:rPr>
      <w:rFonts w:ascii="Symbol" w:hAnsi="Symbol"/>
    </w:rPr>
  </w:style>
  <w:style w:type="character" w:customStyle="1" w:styleId="WW8Num11z0">
    <w:name w:val="WW8Num11z0"/>
    <w:rsid w:val="00586523"/>
    <w:rPr>
      <w:rFonts w:ascii="Times New Roman" w:eastAsia="ＭＳ 明朝" w:hAnsi="Times New Roman" w:cs="Times New Roman"/>
    </w:rPr>
  </w:style>
  <w:style w:type="character" w:customStyle="1" w:styleId="WW8Num11z1">
    <w:name w:val="WW8Num11z1"/>
    <w:rsid w:val="00586523"/>
    <w:rPr>
      <w:rFonts w:ascii="Courier New" w:hAnsi="Courier New" w:cs="Courier New"/>
    </w:rPr>
  </w:style>
  <w:style w:type="character" w:customStyle="1" w:styleId="WW8Num11z2">
    <w:name w:val="WW8Num11z2"/>
    <w:rsid w:val="00586523"/>
    <w:rPr>
      <w:rFonts w:ascii="Wingdings" w:hAnsi="Wingdings"/>
    </w:rPr>
  </w:style>
  <w:style w:type="character" w:customStyle="1" w:styleId="WW8Num11z3">
    <w:name w:val="WW8Num11z3"/>
    <w:rsid w:val="00586523"/>
    <w:rPr>
      <w:rFonts w:ascii="Symbol" w:hAnsi="Symbol"/>
    </w:rPr>
  </w:style>
  <w:style w:type="character" w:customStyle="1" w:styleId="WW8Num15z0">
    <w:name w:val="WW8Num15z0"/>
    <w:rsid w:val="00586523"/>
    <w:rPr>
      <w:rFonts w:ascii="Times New Roman" w:eastAsia="Times New Roman" w:hAnsi="Times New Roman" w:cs="Times New Roman"/>
    </w:rPr>
  </w:style>
  <w:style w:type="character" w:customStyle="1" w:styleId="WW8Num15z1">
    <w:name w:val="WW8Num15z1"/>
    <w:rsid w:val="00586523"/>
    <w:rPr>
      <w:rFonts w:ascii="Courier New" w:hAnsi="Courier New" w:cs="Courier New"/>
    </w:rPr>
  </w:style>
  <w:style w:type="character" w:customStyle="1" w:styleId="WW8Num15z2">
    <w:name w:val="WW8Num15z2"/>
    <w:rsid w:val="00586523"/>
    <w:rPr>
      <w:rFonts w:ascii="Wingdings" w:hAnsi="Wingdings"/>
    </w:rPr>
  </w:style>
  <w:style w:type="character" w:customStyle="1" w:styleId="WW8Num15z3">
    <w:name w:val="WW8Num15z3"/>
    <w:rsid w:val="00586523"/>
    <w:rPr>
      <w:rFonts w:ascii="Symbol" w:hAnsi="Symbol"/>
    </w:rPr>
  </w:style>
  <w:style w:type="character" w:customStyle="1" w:styleId="WW8Num16z0">
    <w:name w:val="WW8Num16z0"/>
    <w:rsid w:val="00586523"/>
    <w:rPr>
      <w:rFonts w:ascii="Times New Roman" w:eastAsia="ＭＳ 明朝" w:hAnsi="Times New Roman" w:cs="Times New Roman"/>
    </w:rPr>
  </w:style>
  <w:style w:type="character" w:customStyle="1" w:styleId="WW8Num16z1">
    <w:name w:val="WW8Num16z1"/>
    <w:rsid w:val="00586523"/>
    <w:rPr>
      <w:rFonts w:ascii="Courier New" w:hAnsi="Courier New" w:cs="Courier New"/>
    </w:rPr>
  </w:style>
  <w:style w:type="character" w:customStyle="1" w:styleId="WW8Num16z2">
    <w:name w:val="WW8Num16z2"/>
    <w:rsid w:val="00586523"/>
    <w:rPr>
      <w:rFonts w:ascii="Wingdings" w:hAnsi="Wingdings"/>
    </w:rPr>
  </w:style>
  <w:style w:type="character" w:customStyle="1" w:styleId="WW8Num16z3">
    <w:name w:val="WW8Num16z3"/>
    <w:rsid w:val="00586523"/>
    <w:rPr>
      <w:rFonts w:ascii="Symbol" w:hAnsi="Symbol"/>
    </w:rPr>
  </w:style>
  <w:style w:type="character" w:customStyle="1" w:styleId="WW8Num18z0">
    <w:name w:val="WW8Num18z0"/>
    <w:rsid w:val="00586523"/>
    <w:rPr>
      <w:rFonts w:ascii="Times New Roman" w:eastAsia="Times New Roman" w:hAnsi="Times New Roman" w:cs="Times New Roman"/>
    </w:rPr>
  </w:style>
  <w:style w:type="character" w:customStyle="1" w:styleId="WW8Num18z1">
    <w:name w:val="WW8Num18z1"/>
    <w:rsid w:val="00586523"/>
    <w:rPr>
      <w:rFonts w:ascii="Courier New" w:hAnsi="Courier New" w:cs="Courier New"/>
    </w:rPr>
  </w:style>
  <w:style w:type="character" w:customStyle="1" w:styleId="WW8Num18z2">
    <w:name w:val="WW8Num18z2"/>
    <w:rsid w:val="00586523"/>
    <w:rPr>
      <w:rFonts w:ascii="Wingdings" w:hAnsi="Wingdings"/>
    </w:rPr>
  </w:style>
  <w:style w:type="character" w:customStyle="1" w:styleId="WW8Num18z3">
    <w:name w:val="WW8Num18z3"/>
    <w:rsid w:val="00586523"/>
    <w:rPr>
      <w:rFonts w:ascii="Symbol" w:hAnsi="Symbol"/>
    </w:rPr>
  </w:style>
  <w:style w:type="character" w:customStyle="1" w:styleId="WW8Num19z0">
    <w:name w:val="WW8Num19z0"/>
    <w:rsid w:val="00586523"/>
    <w:rPr>
      <w:rFonts w:ascii="Times New Roman" w:eastAsia="ＭＳ 明朝" w:hAnsi="Times New Roman" w:cs="Times New Roman"/>
    </w:rPr>
  </w:style>
  <w:style w:type="character" w:customStyle="1" w:styleId="WW8Num19z1">
    <w:name w:val="WW8Num19z1"/>
    <w:rsid w:val="00586523"/>
    <w:rPr>
      <w:rFonts w:ascii="Wingdings" w:hAnsi="Wingdings"/>
    </w:rPr>
  </w:style>
  <w:style w:type="character" w:customStyle="1" w:styleId="WW8Num25z0">
    <w:name w:val="WW8Num25z0"/>
    <w:rsid w:val="00586523"/>
    <w:rPr>
      <w:rFonts w:ascii="Arial" w:eastAsia="SimSun" w:hAnsi="Arial" w:cs="Arial"/>
    </w:rPr>
  </w:style>
  <w:style w:type="character" w:customStyle="1" w:styleId="WW8Num25z1">
    <w:name w:val="WW8Num25z1"/>
    <w:rsid w:val="00586523"/>
    <w:rPr>
      <w:rFonts w:ascii="Wingdings" w:hAnsi="Wingdings"/>
    </w:rPr>
  </w:style>
  <w:style w:type="character" w:customStyle="1" w:styleId="WW8Num28z0">
    <w:name w:val="WW8Num28z0"/>
    <w:rsid w:val="00586523"/>
    <w:rPr>
      <w:rFonts w:ascii="Times New Roman" w:eastAsia="ＭＳ 明朝" w:hAnsi="Times New Roman" w:cs="Times New Roman"/>
    </w:rPr>
  </w:style>
  <w:style w:type="character" w:customStyle="1" w:styleId="WW8Num28z1">
    <w:name w:val="WW8Num28z1"/>
    <w:rsid w:val="00586523"/>
    <w:rPr>
      <w:rFonts w:ascii="Courier New" w:hAnsi="Courier New" w:cs="Courier New"/>
    </w:rPr>
  </w:style>
  <w:style w:type="character" w:customStyle="1" w:styleId="WW8Num28z2">
    <w:name w:val="WW8Num28z2"/>
    <w:rsid w:val="00586523"/>
    <w:rPr>
      <w:rFonts w:ascii="Wingdings" w:hAnsi="Wingdings"/>
    </w:rPr>
  </w:style>
  <w:style w:type="character" w:customStyle="1" w:styleId="WW8Num28z3">
    <w:name w:val="WW8Num28z3"/>
    <w:rsid w:val="00586523"/>
    <w:rPr>
      <w:rFonts w:ascii="Symbol" w:hAnsi="Symbol"/>
    </w:rPr>
  </w:style>
  <w:style w:type="character" w:customStyle="1" w:styleId="WW8Num32z0">
    <w:name w:val="WW8Num32z0"/>
    <w:rsid w:val="00586523"/>
    <w:rPr>
      <w:rFonts w:ascii="Times New Roman" w:eastAsia="Times New Roman" w:hAnsi="Times New Roman" w:cs="Times New Roman"/>
    </w:rPr>
  </w:style>
  <w:style w:type="character" w:customStyle="1" w:styleId="WW8Num32z1">
    <w:name w:val="WW8Num32z1"/>
    <w:rsid w:val="00586523"/>
    <w:rPr>
      <w:rFonts w:ascii="Courier New" w:hAnsi="Courier New" w:cs="Courier New"/>
    </w:rPr>
  </w:style>
  <w:style w:type="character" w:customStyle="1" w:styleId="WW8Num32z2">
    <w:name w:val="WW8Num32z2"/>
    <w:rsid w:val="00586523"/>
    <w:rPr>
      <w:rFonts w:ascii="Wingdings" w:hAnsi="Wingdings"/>
    </w:rPr>
  </w:style>
  <w:style w:type="character" w:customStyle="1" w:styleId="WW8Num32z3">
    <w:name w:val="WW8Num32z3"/>
    <w:rsid w:val="00586523"/>
    <w:rPr>
      <w:rFonts w:ascii="Symbol" w:hAnsi="Symbol"/>
    </w:rPr>
  </w:style>
  <w:style w:type="character" w:customStyle="1" w:styleId="WW8Num34z0">
    <w:name w:val="WW8Num34z0"/>
    <w:rsid w:val="00586523"/>
    <w:rPr>
      <w:rFonts w:ascii="Times New Roman" w:eastAsia="SimSun" w:hAnsi="Times New Roman" w:cs="Times New Roman"/>
    </w:rPr>
  </w:style>
  <w:style w:type="character" w:customStyle="1" w:styleId="WW8Num34z1">
    <w:name w:val="WW8Num34z1"/>
    <w:rsid w:val="00586523"/>
    <w:rPr>
      <w:rFonts w:ascii="Wingdings" w:hAnsi="Wingdings"/>
    </w:rPr>
  </w:style>
  <w:style w:type="character" w:customStyle="1" w:styleId="WW8Num35z0">
    <w:name w:val="WW8Num35z0"/>
    <w:rsid w:val="00586523"/>
    <w:rPr>
      <w:rFonts w:ascii="Times New Roman" w:eastAsia="SimSun" w:hAnsi="Times New Roman" w:cs="Times New Roman"/>
    </w:rPr>
  </w:style>
  <w:style w:type="character" w:customStyle="1" w:styleId="WW8Num35z1">
    <w:name w:val="WW8Num35z1"/>
    <w:rsid w:val="00586523"/>
    <w:rPr>
      <w:rFonts w:ascii="Wingdings" w:hAnsi="Wingdings"/>
    </w:rPr>
  </w:style>
  <w:style w:type="character" w:customStyle="1" w:styleId="WW8Num36z0">
    <w:name w:val="WW8Num36z0"/>
    <w:rsid w:val="00586523"/>
    <w:rPr>
      <w:rFonts w:ascii="Times New Roman" w:eastAsia="SimSun" w:hAnsi="Times New Roman" w:cs="Times New Roman"/>
    </w:rPr>
  </w:style>
  <w:style w:type="character" w:customStyle="1" w:styleId="WW8Num36z1">
    <w:name w:val="WW8Num36z1"/>
    <w:rsid w:val="00586523"/>
    <w:rPr>
      <w:rFonts w:ascii="Wingdings" w:hAnsi="Wingdings"/>
    </w:rPr>
  </w:style>
  <w:style w:type="character" w:customStyle="1" w:styleId="WW8Num39z0">
    <w:name w:val="WW8Num39z0"/>
    <w:rsid w:val="00586523"/>
    <w:rPr>
      <w:rFonts w:ascii="Times New Roman" w:eastAsia="SimSun" w:hAnsi="Times New Roman" w:cs="Times New Roman"/>
    </w:rPr>
  </w:style>
  <w:style w:type="character" w:customStyle="1" w:styleId="WW8Num39z1">
    <w:name w:val="WW8Num39z1"/>
    <w:rsid w:val="00586523"/>
    <w:rPr>
      <w:rFonts w:ascii="Wingdings" w:hAnsi="Wingdings"/>
    </w:rPr>
  </w:style>
  <w:style w:type="character" w:customStyle="1" w:styleId="WW8NumSt1z0">
    <w:name w:val="WW8NumSt1z0"/>
    <w:rsid w:val="00586523"/>
    <w:rPr>
      <w:rFonts w:ascii="Symbol" w:hAnsi="Symbol"/>
    </w:rPr>
  </w:style>
  <w:style w:type="character" w:customStyle="1" w:styleId="WW8NumSt18z0">
    <w:name w:val="WW8NumSt18z0"/>
    <w:rsid w:val="00586523"/>
    <w:rPr>
      <w:rFonts w:ascii="Geneva" w:hAnsi="Geneva"/>
    </w:rPr>
  </w:style>
  <w:style w:type="character" w:customStyle="1" w:styleId="1f1">
    <w:name w:val="段落フォント1"/>
    <w:rsid w:val="00586523"/>
  </w:style>
  <w:style w:type="character" w:customStyle="1" w:styleId="affff8">
    <w:name w:val="脚注番号"/>
    <w:rsid w:val="00586523"/>
    <w:rPr>
      <w:b/>
      <w:position w:val="3"/>
      <w:sz w:val="16"/>
    </w:rPr>
  </w:style>
  <w:style w:type="character" w:customStyle="1" w:styleId="1f2">
    <w:name w:val="コメント参照1"/>
    <w:rsid w:val="00586523"/>
    <w:rPr>
      <w:sz w:val="16"/>
    </w:rPr>
  </w:style>
  <w:style w:type="character" w:customStyle="1" w:styleId="H1">
    <w:name w:val="H1 (文字)"/>
    <w:rsid w:val="00586523"/>
    <w:rPr>
      <w:rFonts w:ascii="Arial" w:eastAsia="ＭＳ 明朝" w:hAnsi="Arial"/>
      <w:sz w:val="36"/>
      <w:lang w:val="en-GB" w:eastAsia="ar-SA" w:bidi="ar-SA"/>
    </w:rPr>
  </w:style>
  <w:style w:type="character" w:customStyle="1" w:styleId="Head2A">
    <w:name w:val="Head2A (文字)"/>
    <w:rsid w:val="00586523"/>
    <w:rPr>
      <w:rFonts w:ascii="Arial" w:eastAsia="ＭＳ 明朝" w:hAnsi="Arial"/>
      <w:sz w:val="32"/>
      <w:lang w:val="en-GB" w:eastAsia="ar-SA" w:bidi="ar-SA"/>
    </w:rPr>
  </w:style>
  <w:style w:type="character" w:customStyle="1" w:styleId="Underrubrik2">
    <w:name w:val="Underrubrik2 (文字)"/>
    <w:rsid w:val="00586523"/>
    <w:rPr>
      <w:rFonts w:ascii="Arial" w:eastAsia="ＭＳ 明朝" w:hAnsi="Arial"/>
      <w:sz w:val="28"/>
      <w:lang w:val="en-GB" w:eastAsia="ar-SA" w:bidi="ar-SA"/>
    </w:rPr>
  </w:style>
  <w:style w:type="character" w:customStyle="1" w:styleId="BodyText2Char2">
    <w:name w:val="Body Text 2 Char2"/>
    <w:rsid w:val="00586523"/>
    <w:rPr>
      <w:lang w:val="en-GB" w:eastAsia="ja-JP" w:bidi="ar-SA"/>
    </w:rPr>
  </w:style>
  <w:style w:type="character" w:customStyle="1" w:styleId="M5">
    <w:name w:val="M5 (文字)"/>
    <w:rsid w:val="00586523"/>
    <w:rPr>
      <w:rFonts w:ascii="Arial" w:eastAsia="ＭＳ 明朝" w:hAnsi="Arial"/>
      <w:sz w:val="22"/>
      <w:lang w:val="en-GB" w:eastAsia="ar-SA" w:bidi="ar-SA"/>
    </w:rPr>
  </w:style>
  <w:style w:type="character" w:customStyle="1" w:styleId="T1">
    <w:name w:val="T1 (文字)"/>
    <w:rsid w:val="00586523"/>
    <w:rPr>
      <w:rFonts w:ascii="Arial" w:eastAsia="ＭＳ 明朝" w:hAnsi="Arial"/>
      <w:lang w:val="en-GB" w:eastAsia="ar-SA" w:bidi="ar-SA"/>
    </w:rPr>
  </w:style>
  <w:style w:type="character" w:customStyle="1" w:styleId="BodyText3Char2">
    <w:name w:val="Body Text 3 Char2"/>
    <w:rsid w:val="005865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86523"/>
    <w:rPr>
      <w:rFonts w:ascii="Arial" w:eastAsia="SimSun" w:hAnsi="Arial"/>
      <w:sz w:val="32"/>
      <w:lang w:val="en-GB" w:eastAsia="en-US" w:bidi="ar-SA"/>
    </w:rPr>
  </w:style>
  <w:style w:type="character" w:customStyle="1" w:styleId="headerodd">
    <w:name w:val="header odd (文字)"/>
    <w:rsid w:val="00586523"/>
    <w:rPr>
      <w:rFonts w:ascii="Arial" w:eastAsia="ＭＳ 明朝" w:hAnsi="Arial"/>
      <w:b/>
      <w:sz w:val="18"/>
      <w:lang w:val="en-GB" w:eastAsia="ar-SA" w:bidi="ar-SA"/>
    </w:rPr>
  </w:style>
  <w:style w:type="character" w:customStyle="1" w:styleId="footnotetext1">
    <w:name w:val="footnote text1 (文字)"/>
    <w:rsid w:val="00586523"/>
    <w:rPr>
      <w:rFonts w:eastAsia="ＭＳ 明朝"/>
      <w:sz w:val="16"/>
      <w:lang w:val="en-GB" w:eastAsia="ar-SA" w:bidi="ar-SA"/>
    </w:rPr>
  </w:style>
  <w:style w:type="character" w:customStyle="1" w:styleId="BodyTextIndentChar2">
    <w:name w:val="Body Text Indent Char2"/>
    <w:rsid w:val="00586523"/>
    <w:rPr>
      <w:lang w:val="en-GB" w:eastAsia="en-US" w:bidi="ar-SA"/>
    </w:rPr>
  </w:style>
  <w:style w:type="character" w:customStyle="1" w:styleId="cap">
    <w:name w:val="cap (文字)"/>
    <w:rsid w:val="00586523"/>
    <w:rPr>
      <w:rFonts w:eastAsia="ＭＳ 明朝"/>
      <w:b/>
      <w:lang w:val="en-GB" w:eastAsia="ar-SA" w:bidi="ar-SA"/>
    </w:rPr>
  </w:style>
  <w:style w:type="character" w:customStyle="1" w:styleId="BodyTextIndent2Char2">
    <w:name w:val="Body Text Indent 2 Char2"/>
    <w:rsid w:val="00586523"/>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86523"/>
    <w:rPr>
      <w:rFonts w:ascii="Arial" w:eastAsia="SimSun" w:hAnsi="Arial"/>
      <w:sz w:val="24"/>
      <w:szCs w:val="28"/>
      <w:lang w:val="en-GB" w:eastAsia="en-US" w:bidi="ar-SA"/>
    </w:rPr>
  </w:style>
  <w:style w:type="character" w:customStyle="1" w:styleId="affff9">
    <w:name w:val="番号付け記号"/>
    <w:rsid w:val="00586523"/>
  </w:style>
  <w:style w:type="paragraph" w:customStyle="1" w:styleId="affffa">
    <w:name w:val="見出し"/>
    <w:basedOn w:val="a1"/>
    <w:next w:val="a1"/>
    <w:rsid w:val="0058652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rsid w:val="0058652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rsid w:val="0058652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rsid w:val="005865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rsid w:val="00586523"/>
    <w:pPr>
      <w:ind w:left="851" w:hanging="284"/>
    </w:pPr>
  </w:style>
  <w:style w:type="paragraph" w:customStyle="1" w:styleId="1f5">
    <w:name w:val="箇条書き1"/>
    <w:basedOn w:val="ac"/>
    <w:rsid w:val="005865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rsid w:val="00586523"/>
    <w:pPr>
      <w:tabs>
        <w:tab w:val="clear" w:pos="644"/>
        <w:tab w:val="num" w:pos="1494"/>
      </w:tabs>
      <w:ind w:left="851" w:hanging="284"/>
    </w:pPr>
  </w:style>
  <w:style w:type="paragraph" w:customStyle="1" w:styleId="313">
    <w:name w:val="箇条書き 31"/>
    <w:basedOn w:val="213"/>
    <w:rsid w:val="00586523"/>
    <w:pPr>
      <w:ind w:left="1135"/>
    </w:pPr>
  </w:style>
  <w:style w:type="paragraph" w:customStyle="1" w:styleId="214">
    <w:name w:val="一覧 21"/>
    <w:basedOn w:val="ac"/>
    <w:rsid w:val="0058652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586523"/>
    <w:pPr>
      <w:ind w:left="1135"/>
    </w:pPr>
  </w:style>
  <w:style w:type="paragraph" w:customStyle="1" w:styleId="413">
    <w:name w:val="一覧 41"/>
    <w:basedOn w:val="314"/>
    <w:rsid w:val="00586523"/>
    <w:pPr>
      <w:ind w:left="1418"/>
    </w:pPr>
  </w:style>
  <w:style w:type="paragraph" w:customStyle="1" w:styleId="511">
    <w:name w:val="一覧 51"/>
    <w:basedOn w:val="413"/>
    <w:rsid w:val="00586523"/>
    <w:pPr>
      <w:ind w:left="1702"/>
    </w:pPr>
  </w:style>
  <w:style w:type="paragraph" w:customStyle="1" w:styleId="414">
    <w:name w:val="箇条書き 41"/>
    <w:basedOn w:val="313"/>
    <w:rsid w:val="00586523"/>
    <w:pPr>
      <w:ind w:left="1418"/>
    </w:pPr>
  </w:style>
  <w:style w:type="paragraph" w:customStyle="1" w:styleId="512">
    <w:name w:val="箇条書き 51"/>
    <w:basedOn w:val="414"/>
    <w:rsid w:val="00586523"/>
    <w:pPr>
      <w:ind w:left="1702"/>
    </w:pPr>
  </w:style>
  <w:style w:type="paragraph" w:customStyle="1" w:styleId="1f6">
    <w:name w:val="コメント文字列1"/>
    <w:basedOn w:val="a1"/>
    <w:rsid w:val="00586523"/>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rsid w:val="00586523"/>
    <w:rPr>
      <w:b/>
      <w:bCs/>
    </w:rPr>
  </w:style>
  <w:style w:type="paragraph" w:customStyle="1" w:styleId="1f8">
    <w:name w:val="見出しマップ1"/>
    <w:basedOn w:val="a1"/>
    <w:rsid w:val="0058652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58652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rsid w:val="0058652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rsid w:val="0058652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rsid w:val="0058652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5865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rsid w:val="0058652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rsid w:val="0058652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rsid w:val="00586523"/>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86523"/>
    <w:rPr>
      <w:rFonts w:ascii="Arial" w:hAnsi="Arial"/>
      <w:sz w:val="28"/>
      <w:lang w:val="en-GB" w:eastAsia="en-GB" w:bidi="ar-SA"/>
    </w:rPr>
  </w:style>
  <w:style w:type="paragraph" w:customStyle="1" w:styleId="affffc">
    <w:name w:val="表の内容"/>
    <w:basedOn w:val="a1"/>
    <w:rsid w:val="0058652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rsid w:val="00586523"/>
    <w:pPr>
      <w:jc w:val="center"/>
    </w:pPr>
    <w:rPr>
      <w:b/>
      <w:bCs/>
    </w:rPr>
  </w:style>
  <w:style w:type="character" w:customStyle="1" w:styleId="WW8Num27z0">
    <w:name w:val="WW8Num27z0"/>
    <w:rsid w:val="00586523"/>
    <w:rPr>
      <w:rFonts w:ascii="Arial" w:eastAsia="Times New Roman" w:hAnsi="Arial" w:cs="Arial"/>
    </w:rPr>
  </w:style>
  <w:style w:type="character" w:customStyle="1" w:styleId="WW8Num27z1">
    <w:name w:val="WW8Num27z1"/>
    <w:rsid w:val="00586523"/>
    <w:rPr>
      <w:rFonts w:ascii="Courier New" w:hAnsi="Courier New" w:cs="Courier New"/>
    </w:rPr>
  </w:style>
  <w:style w:type="character" w:customStyle="1" w:styleId="WW8Num27z2">
    <w:name w:val="WW8Num27z2"/>
    <w:rsid w:val="00586523"/>
    <w:rPr>
      <w:rFonts w:ascii="Wingdings" w:hAnsi="Wingdings"/>
    </w:rPr>
  </w:style>
  <w:style w:type="character" w:customStyle="1" w:styleId="WW8Num27z3">
    <w:name w:val="WW8Num27z3"/>
    <w:rsid w:val="00586523"/>
    <w:rPr>
      <w:rFonts w:ascii="Symbol" w:hAnsi="Symbol"/>
    </w:rPr>
  </w:style>
  <w:style w:type="character" w:customStyle="1" w:styleId="WW8Num29z0">
    <w:name w:val="WW8Num29z0"/>
    <w:rsid w:val="00586523"/>
    <w:rPr>
      <w:rFonts w:ascii="Times New Roman" w:eastAsia="ＭＳ 明朝" w:hAnsi="Times New Roman" w:cs="Times New Roman"/>
    </w:rPr>
  </w:style>
  <w:style w:type="character" w:customStyle="1" w:styleId="WW8Num29z1">
    <w:name w:val="WW8Num29z1"/>
    <w:rsid w:val="00586523"/>
    <w:rPr>
      <w:rFonts w:ascii="Courier New" w:hAnsi="Courier New" w:cs="Courier New"/>
    </w:rPr>
  </w:style>
  <w:style w:type="character" w:customStyle="1" w:styleId="WW8Num29z2">
    <w:name w:val="WW8Num29z2"/>
    <w:rsid w:val="00586523"/>
    <w:rPr>
      <w:rFonts w:ascii="Wingdings" w:hAnsi="Wingdings"/>
    </w:rPr>
  </w:style>
  <w:style w:type="character" w:customStyle="1" w:styleId="WW8Num29z3">
    <w:name w:val="WW8Num29z3"/>
    <w:rsid w:val="00586523"/>
    <w:rPr>
      <w:rFonts w:ascii="Symbol" w:hAnsi="Symbol"/>
    </w:rPr>
  </w:style>
  <w:style w:type="character" w:customStyle="1" w:styleId="WW8Num31z0">
    <w:name w:val="WW8Num31z0"/>
    <w:rsid w:val="00586523"/>
    <w:rPr>
      <w:rFonts w:ascii="Symbol" w:hAnsi="Symbol"/>
    </w:rPr>
  </w:style>
  <w:style w:type="character" w:customStyle="1" w:styleId="WW8Num31z1">
    <w:name w:val="WW8Num31z1"/>
    <w:rsid w:val="00586523"/>
    <w:rPr>
      <w:rFonts w:ascii="Courier New" w:hAnsi="Courier New" w:cs="Courier New"/>
    </w:rPr>
  </w:style>
  <w:style w:type="character" w:customStyle="1" w:styleId="WW8Num31z2">
    <w:name w:val="WW8Num31z2"/>
    <w:rsid w:val="00586523"/>
    <w:rPr>
      <w:rFonts w:ascii="Wingdings" w:hAnsi="Wingdings"/>
    </w:rPr>
  </w:style>
  <w:style w:type="character" w:customStyle="1" w:styleId="WW8Num34z2">
    <w:name w:val="WW8Num34z2"/>
    <w:rsid w:val="00586523"/>
    <w:rPr>
      <w:rFonts w:ascii="Wingdings" w:hAnsi="Wingdings"/>
    </w:rPr>
  </w:style>
  <w:style w:type="character" w:customStyle="1" w:styleId="WW8Num34z3">
    <w:name w:val="WW8Num34z3"/>
    <w:rsid w:val="00586523"/>
    <w:rPr>
      <w:rFonts w:ascii="Symbol" w:hAnsi="Symbol"/>
    </w:rPr>
  </w:style>
  <w:style w:type="character" w:customStyle="1" w:styleId="WW8Num37z0">
    <w:name w:val="WW8Num37z0"/>
    <w:rsid w:val="00586523"/>
    <w:rPr>
      <w:rFonts w:ascii="Times New Roman" w:eastAsia="SimSun" w:hAnsi="Times New Roman" w:cs="Times New Roman"/>
    </w:rPr>
  </w:style>
  <w:style w:type="character" w:customStyle="1" w:styleId="WW8Num37z1">
    <w:name w:val="WW8Num37z1"/>
    <w:rsid w:val="00586523"/>
    <w:rPr>
      <w:rFonts w:ascii="Wingdings" w:hAnsi="Wingdings"/>
    </w:rPr>
  </w:style>
  <w:style w:type="character" w:customStyle="1" w:styleId="WW8Num38z0">
    <w:name w:val="WW8Num38z0"/>
    <w:rsid w:val="00586523"/>
    <w:rPr>
      <w:rFonts w:ascii="Times New Roman" w:eastAsia="SimSun" w:hAnsi="Times New Roman" w:cs="Times New Roman"/>
    </w:rPr>
  </w:style>
  <w:style w:type="character" w:customStyle="1" w:styleId="WW8Num38z1">
    <w:name w:val="WW8Num38z1"/>
    <w:rsid w:val="00586523"/>
    <w:rPr>
      <w:rFonts w:ascii="Wingdings" w:hAnsi="Wingdings"/>
    </w:rPr>
  </w:style>
  <w:style w:type="character" w:customStyle="1" w:styleId="WW8Num41z0">
    <w:name w:val="WW8Num41z0"/>
    <w:rsid w:val="00586523"/>
    <w:rPr>
      <w:rFonts w:ascii="Times New Roman" w:eastAsia="SimSun" w:hAnsi="Times New Roman" w:cs="Times New Roman"/>
    </w:rPr>
  </w:style>
  <w:style w:type="character" w:customStyle="1" w:styleId="WW8Num41z1">
    <w:name w:val="WW8Num41z1"/>
    <w:rsid w:val="00586523"/>
    <w:rPr>
      <w:rFonts w:ascii="Wingdings" w:hAnsi="Wingdings"/>
    </w:rPr>
  </w:style>
  <w:style w:type="character" w:customStyle="1" w:styleId="WW8NumSt20z0">
    <w:name w:val="WW8NumSt20z0"/>
    <w:rsid w:val="00586523"/>
    <w:rPr>
      <w:rFonts w:ascii="Geneva" w:hAnsi="Geneva"/>
    </w:rPr>
  </w:style>
  <w:style w:type="character" w:customStyle="1" w:styleId="DefaultParagraphFont1">
    <w:name w:val="Default Paragraph Font1"/>
    <w:rsid w:val="00586523"/>
  </w:style>
  <w:style w:type="character" w:customStyle="1" w:styleId="CarCar9">
    <w:name w:val="Car Car9"/>
    <w:rsid w:val="00586523"/>
    <w:rPr>
      <w:rFonts w:ascii="Arial" w:hAnsi="Arial"/>
      <w:lang w:val="en-GB" w:eastAsia="ja-JP" w:bidi="ar-SA"/>
    </w:rPr>
  </w:style>
  <w:style w:type="paragraph" w:customStyle="1" w:styleId="ListBullet1">
    <w:name w:val="List Bullet1"/>
    <w:basedOn w:val="a1"/>
    <w:rsid w:val="0058652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586523"/>
    <w:pPr>
      <w:tabs>
        <w:tab w:val="clear" w:pos="644"/>
        <w:tab w:val="num" w:pos="1494"/>
      </w:tabs>
      <w:ind w:left="851"/>
    </w:pPr>
  </w:style>
  <w:style w:type="paragraph" w:customStyle="1" w:styleId="ListBullet31">
    <w:name w:val="List Bullet 31"/>
    <w:basedOn w:val="ListBullet21"/>
    <w:rsid w:val="00586523"/>
    <w:pPr>
      <w:ind w:left="1135"/>
    </w:pPr>
  </w:style>
  <w:style w:type="paragraph" w:customStyle="1" w:styleId="ListBullet41">
    <w:name w:val="List Bullet 41"/>
    <w:basedOn w:val="ListBullet31"/>
    <w:rsid w:val="00586523"/>
    <w:pPr>
      <w:ind w:left="1418"/>
    </w:pPr>
  </w:style>
  <w:style w:type="paragraph" w:customStyle="1" w:styleId="ListBullet51">
    <w:name w:val="List Bullet 51"/>
    <w:basedOn w:val="ListBullet41"/>
    <w:rsid w:val="00586523"/>
    <w:pPr>
      <w:ind w:left="1702"/>
    </w:pPr>
  </w:style>
  <w:style w:type="character" w:customStyle="1" w:styleId="Heading9Char1">
    <w:name w:val="Heading 9 Char1"/>
    <w:rsid w:val="0058652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586523"/>
    <w:rPr>
      <w:rFonts w:ascii="Arial" w:hAnsi="Arial"/>
      <w:sz w:val="28"/>
      <w:lang w:val="en-GB" w:eastAsia="ja-JP" w:bidi="ar-SA"/>
    </w:rPr>
  </w:style>
  <w:style w:type="paragraph" w:customStyle="1" w:styleId="List31">
    <w:name w:val="List 31"/>
    <w:basedOn w:val="a1"/>
    <w:rsid w:val="0058652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586523"/>
    <w:pPr>
      <w:ind w:left="1418" w:hanging="284"/>
    </w:pPr>
  </w:style>
  <w:style w:type="paragraph" w:customStyle="1" w:styleId="ListNumber1">
    <w:name w:val="List Number1"/>
    <w:basedOn w:val="ac"/>
    <w:rsid w:val="0058652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586523"/>
    <w:pPr>
      <w:ind w:left="851" w:hanging="284"/>
    </w:pPr>
  </w:style>
  <w:style w:type="paragraph" w:customStyle="1" w:styleId="List21">
    <w:name w:val="List 21"/>
    <w:basedOn w:val="ac"/>
    <w:rsid w:val="0058652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586523"/>
    <w:pPr>
      <w:ind w:left="1702"/>
    </w:pPr>
  </w:style>
  <w:style w:type="character" w:customStyle="1" w:styleId="Heading7Char1">
    <w:name w:val="Heading 7 Char1"/>
    <w:rsid w:val="00586523"/>
    <w:rPr>
      <w:rFonts w:ascii="Arial" w:hAnsi="Arial"/>
      <w:lang w:val="en-GB" w:eastAsia="ja-JP" w:bidi="ar-SA"/>
    </w:rPr>
  </w:style>
  <w:style w:type="character" w:customStyle="1" w:styleId="Heading8Char1">
    <w:name w:val="Heading 8 Char1"/>
    <w:rsid w:val="00586523"/>
    <w:rPr>
      <w:rFonts w:ascii="Arial" w:hAnsi="Arial"/>
      <w:sz w:val="36"/>
      <w:lang w:val="en-GB" w:eastAsia="ja-JP" w:bidi="ar-SA"/>
    </w:rPr>
  </w:style>
  <w:style w:type="paragraph" w:customStyle="1" w:styleId="H600">
    <w:name w:val="H6 + 左侧:  0 厘米"/>
    <w:aliases w:val="首行缩进:  0 厘H6米"/>
    <w:basedOn w:val="H6"/>
    <w:rsid w:val="00586523"/>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rsid w:val="0058652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586523"/>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rsid w:val="00586523"/>
    <w:pPr>
      <w:overflowPunct w:val="0"/>
      <w:autoSpaceDE w:val="0"/>
      <w:autoSpaceDN w:val="0"/>
      <w:adjustRightInd w:val="0"/>
      <w:textAlignment w:val="baseline"/>
    </w:pPr>
    <w:rPr>
      <w:rFonts w:eastAsia="SimSun"/>
      <w:lang w:eastAsia="ja-JP"/>
    </w:rPr>
  </w:style>
  <w:style w:type="paragraph" w:customStyle="1" w:styleId="b31">
    <w:name w:val="b3"/>
    <w:basedOn w:val="a1"/>
    <w:rsid w:val="0058652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rsid w:val="005865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rsid w:val="005865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rsid w:val="00586523"/>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rsid w:val="0058652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rsid w:val="005865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rsid w:val="0058652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rsid w:val="0058652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rsid w:val="00586523"/>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586523"/>
  </w:style>
  <w:style w:type="character" w:customStyle="1" w:styleId="h4">
    <w:name w:val="h4 (文字)"/>
    <w:rsid w:val="00586523"/>
    <w:rPr>
      <w:rFonts w:ascii="Arial" w:eastAsia="ＭＳ 明朝" w:hAnsi="Arial" w:cs="Arial"/>
      <w:color w:val="0000FF"/>
      <w:kern w:val="2"/>
      <w:sz w:val="24"/>
      <w:szCs w:val="28"/>
      <w:lang w:val="en-GB" w:eastAsia="ar-SA" w:bidi="ar-SA"/>
    </w:rPr>
  </w:style>
  <w:style w:type="character" w:customStyle="1" w:styleId="82">
    <w:name w:val="(文字) (文字)8"/>
    <w:rsid w:val="00586523"/>
    <w:rPr>
      <w:rFonts w:ascii="Arial" w:eastAsia="ＭＳ 明朝" w:hAnsi="Arial"/>
      <w:lang w:val="en-GB" w:eastAsia="ar-SA" w:bidi="ar-SA"/>
    </w:rPr>
  </w:style>
  <w:style w:type="character" w:customStyle="1" w:styleId="73">
    <w:name w:val="(文字) (文字)7"/>
    <w:rsid w:val="00586523"/>
    <w:rPr>
      <w:rFonts w:ascii="Arial" w:eastAsia="ＭＳ 明朝" w:hAnsi="Arial"/>
      <w:sz w:val="36"/>
      <w:lang w:val="en-GB" w:eastAsia="ar-SA" w:bidi="ar-SA"/>
    </w:rPr>
  </w:style>
  <w:style w:type="paragraph" w:customStyle="1" w:styleId="ListParagraph1">
    <w:name w:val="List Paragraph1"/>
    <w:basedOn w:val="a1"/>
    <w:qFormat/>
    <w:rsid w:val="00586523"/>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semiHidden/>
    <w:rsid w:val="00586523"/>
  </w:style>
  <w:style w:type="numbering" w:customStyle="1" w:styleId="NoList9">
    <w:name w:val="No List9"/>
    <w:next w:val="a4"/>
    <w:semiHidden/>
    <w:rsid w:val="00586523"/>
  </w:style>
  <w:style w:type="numbering" w:customStyle="1" w:styleId="NoList13">
    <w:name w:val="No List13"/>
    <w:next w:val="a4"/>
    <w:semiHidden/>
    <w:rsid w:val="00586523"/>
  </w:style>
  <w:style w:type="numbering" w:customStyle="1" w:styleId="NoList23">
    <w:name w:val="No List23"/>
    <w:next w:val="a4"/>
    <w:semiHidden/>
    <w:rsid w:val="00586523"/>
  </w:style>
  <w:style w:type="numbering" w:customStyle="1" w:styleId="NoList10">
    <w:name w:val="No List10"/>
    <w:next w:val="a4"/>
    <w:semiHidden/>
    <w:rsid w:val="00586523"/>
  </w:style>
  <w:style w:type="numbering" w:customStyle="1" w:styleId="NoList14">
    <w:name w:val="No List14"/>
    <w:next w:val="a4"/>
    <w:semiHidden/>
    <w:rsid w:val="00586523"/>
  </w:style>
  <w:style w:type="numbering" w:customStyle="1" w:styleId="NoList24">
    <w:name w:val="No List24"/>
    <w:next w:val="a4"/>
    <w:semiHidden/>
    <w:rsid w:val="00586523"/>
  </w:style>
  <w:style w:type="numbering" w:customStyle="1" w:styleId="NoList51">
    <w:name w:val="No List51"/>
    <w:next w:val="a4"/>
    <w:semiHidden/>
    <w:rsid w:val="00586523"/>
  </w:style>
  <w:style w:type="character" w:customStyle="1" w:styleId="EmailStyle97">
    <w:name w:val="EmailStyle97"/>
    <w:semiHidden/>
    <w:rsid w:val="00586523"/>
    <w:rPr>
      <w:rFonts w:ascii="Arial" w:hAnsi="Arial" w:cs="Arial"/>
      <w:color w:val="auto"/>
      <w:sz w:val="20"/>
      <w:szCs w:val="20"/>
    </w:rPr>
  </w:style>
  <w:style w:type="character" w:customStyle="1" w:styleId="THC">
    <w:name w:val="TH C"/>
    <w:rsid w:val="00586523"/>
    <w:rPr>
      <w:rFonts w:ascii="Arial" w:eastAsia="ＭＳ 明朝" w:hAnsi="Arial" w:cs="Arial"/>
      <w:b/>
      <w:bCs/>
      <w:lang w:val="en-GB" w:eastAsia="ja-JP"/>
    </w:rPr>
  </w:style>
  <w:style w:type="character" w:customStyle="1" w:styleId="bt">
    <w:name w:val="bt (文字)"/>
    <w:rsid w:val="00586523"/>
    <w:rPr>
      <w:rFonts w:eastAsia="ＭＳ 明朝"/>
      <w:lang w:val="en-GB" w:eastAsia="ar-SA" w:bidi="ar-SA"/>
    </w:rPr>
  </w:style>
  <w:style w:type="paragraph" w:customStyle="1" w:styleId="HTML10">
    <w:name w:val="HTML 書式付き1"/>
    <w:basedOn w:val="a1"/>
    <w:rsid w:val="00586523"/>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86523"/>
    <w:rPr>
      <w:rFonts w:ascii="Arial" w:hAnsi="Arial"/>
      <w:sz w:val="28"/>
      <w:szCs w:val="28"/>
      <w:lang w:val="en-GB" w:eastAsia="en-GB"/>
    </w:rPr>
  </w:style>
  <w:style w:type="character" w:customStyle="1" w:styleId="CommentReference1">
    <w:name w:val="Comment Reference1"/>
    <w:rsid w:val="00586523"/>
    <w:rPr>
      <w:sz w:val="16"/>
    </w:rPr>
  </w:style>
  <w:style w:type="paragraph" w:customStyle="1" w:styleId="DocumentMap1">
    <w:name w:val="Document Map1"/>
    <w:basedOn w:val="a1"/>
    <w:rsid w:val="00586523"/>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rsid w:val="00586523"/>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rsid w:val="00586523"/>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rsid w:val="00586523"/>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rsid w:val="00586523"/>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586523"/>
  </w:style>
  <w:style w:type="numbering" w:customStyle="1" w:styleId="NoList15">
    <w:name w:val="No List15"/>
    <w:next w:val="a4"/>
    <w:semiHidden/>
    <w:rsid w:val="00586523"/>
  </w:style>
  <w:style w:type="numbering" w:customStyle="1" w:styleId="NoList16">
    <w:name w:val="No List16"/>
    <w:next w:val="a4"/>
    <w:semiHidden/>
    <w:rsid w:val="00586523"/>
  </w:style>
  <w:style w:type="paragraph" w:customStyle="1" w:styleId="BodyText21">
    <w:name w:val="Body Text 21"/>
    <w:basedOn w:val="a1"/>
    <w:rsid w:val="00586523"/>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86523"/>
    <w:rPr>
      <w:rFonts w:ascii="Arial" w:hAnsi="Arial"/>
      <w:lang w:eastAsia="en-US"/>
    </w:rPr>
  </w:style>
  <w:style w:type="paragraph" w:customStyle="1" w:styleId="BodyText31">
    <w:name w:val="Body Text 31"/>
    <w:basedOn w:val="a1"/>
    <w:rsid w:val="00586523"/>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rsid w:val="00586523"/>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86523"/>
    <w:rPr>
      <w:rFonts w:ascii="Arial" w:hAnsi="Arial"/>
      <w:lang w:val="en-GB"/>
    </w:rPr>
  </w:style>
  <w:style w:type="character" w:customStyle="1" w:styleId="h4CharChar">
    <w:name w:val="h4 Char Char"/>
    <w:rsid w:val="0058652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86523"/>
    <w:rPr>
      <w:rFonts w:ascii="Arial" w:eastAsia="ＭＳ 明朝" w:hAnsi="Arial"/>
      <w:sz w:val="28"/>
      <w:lang w:val="en-GB" w:eastAsia="en-US" w:bidi="ar-SA"/>
    </w:rPr>
  </w:style>
  <w:style w:type="character" w:customStyle="1" w:styleId="FigureCaption1">
    <w:name w:val="Figure Caption1"/>
    <w:aliases w:val="fc Char1,Figure Caption Char Char"/>
    <w:rsid w:val="0058652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86523"/>
    <w:rPr>
      <w:rFonts w:ascii="Arial" w:hAnsi="Arial"/>
      <w:sz w:val="24"/>
      <w:lang w:val="en-GB" w:eastAsia="en-GB" w:bidi="ar-SA"/>
    </w:rPr>
  </w:style>
  <w:style w:type="character" w:customStyle="1" w:styleId="T1Car">
    <w:name w:val="T1 Car"/>
    <w:aliases w:val="Header 6 Car Car"/>
    <w:rsid w:val="00586523"/>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8652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86523"/>
    <w:rPr>
      <w:lang w:val="en-GB" w:eastAsia="ja-JP" w:bidi="ar-SA"/>
    </w:rPr>
  </w:style>
  <w:style w:type="character" w:customStyle="1" w:styleId="CarCar10">
    <w:name w:val="Car Car10"/>
    <w:rsid w:val="00586523"/>
    <w:rPr>
      <w:rFonts w:ascii="Arial" w:hAnsi="Arial"/>
      <w:lang w:val="en-GB" w:eastAsia="ja-JP" w:bidi="ar-SA"/>
    </w:rPr>
  </w:style>
  <w:style w:type="character" w:customStyle="1" w:styleId="CharChar23">
    <w:name w:val="Char Char23"/>
    <w:rsid w:val="00586523"/>
    <w:rPr>
      <w:rFonts w:ascii="Arial" w:hAnsi="Arial"/>
      <w:lang w:val="en-GB" w:eastAsia="en-US"/>
    </w:rPr>
  </w:style>
  <w:style w:type="character" w:customStyle="1" w:styleId="B1C">
    <w:name w:val="B1 C"/>
    <w:rsid w:val="00586523"/>
    <w:rPr>
      <w:lang w:val="en-GB" w:eastAsia="en-US" w:bidi="ar-SA"/>
    </w:rPr>
  </w:style>
  <w:style w:type="character" w:customStyle="1" w:styleId="Heading4C">
    <w:name w:val="Heading 4 C"/>
    <w:rsid w:val="00586523"/>
    <w:rPr>
      <w:rFonts w:ascii="Arial" w:hAnsi="Arial"/>
      <w:sz w:val="24"/>
      <w:szCs w:val="28"/>
      <w:lang w:val="en-GB" w:eastAsia="en-US" w:bidi="ar-SA"/>
    </w:rPr>
  </w:style>
  <w:style w:type="character" w:customStyle="1" w:styleId="B3c">
    <w:name w:val="B3 c"/>
    <w:rsid w:val="00586523"/>
    <w:rPr>
      <w:lang w:val="en-GB" w:eastAsia="en-GB"/>
    </w:rPr>
  </w:style>
  <w:style w:type="character" w:customStyle="1" w:styleId="T1Char6">
    <w:name w:val="T1 Char6"/>
    <w:aliases w:val="Header 6 Char Char6"/>
    <w:rsid w:val="00586523"/>
  </w:style>
  <w:style w:type="character" w:customStyle="1" w:styleId="B2C">
    <w:name w:val="B2 C"/>
    <w:rsid w:val="00586523"/>
    <w:rPr>
      <w:lang w:val="en-GB" w:eastAsia="en-GB"/>
    </w:rPr>
  </w:style>
  <w:style w:type="paragraph" w:customStyle="1" w:styleId="DAText">
    <w:name w:val="DA_Text"/>
    <w:basedOn w:val="a1"/>
    <w:link w:val="DATextZchn"/>
    <w:rsid w:val="0058652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86523"/>
    <w:rPr>
      <w:rFonts w:ascii="Times New Roman" w:eastAsia="SimSun" w:hAnsi="Times New Roman"/>
      <w:szCs w:val="24"/>
      <w:lang w:val="de-DE" w:eastAsia="de-DE"/>
    </w:rPr>
  </w:style>
  <w:style w:type="character" w:customStyle="1" w:styleId="H6C">
    <w:name w:val="H6 C"/>
    <w:rsid w:val="0058652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86523"/>
    <w:rPr>
      <w:rFonts w:ascii="Arial" w:hAnsi="Arial"/>
      <w:sz w:val="28"/>
      <w:lang w:val="en-GB" w:eastAsia="en-GB" w:bidi="ar-SA"/>
    </w:rPr>
  </w:style>
  <w:style w:type="character" w:customStyle="1" w:styleId="h51">
    <w:name w:val="h5 1"/>
    <w:rsid w:val="00586523"/>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86523"/>
    <w:rPr>
      <w:rFonts w:ascii="Arial" w:hAnsi="Arial"/>
      <w:sz w:val="24"/>
      <w:szCs w:val="28"/>
      <w:lang w:val="en-GB" w:eastAsia="en-US"/>
    </w:rPr>
  </w:style>
  <w:style w:type="character" w:customStyle="1" w:styleId="T1Zchn">
    <w:name w:val="T1 Zchn"/>
    <w:aliases w:val="Header 6 Zchn Zchn"/>
    <w:rsid w:val="005865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8652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8652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86523"/>
    <w:rPr>
      <w:rFonts w:ascii="Arial" w:eastAsia="ＭＳ 明朝" w:hAnsi="Arial"/>
      <w:sz w:val="32"/>
      <w:lang w:val="en-GB" w:eastAsia="en-US" w:bidi="ar-SA"/>
    </w:rPr>
  </w:style>
  <w:style w:type="character" w:customStyle="1" w:styleId="T1Char8">
    <w:name w:val="T1 Char8"/>
    <w:aliases w:val="Header 6 Char Char7"/>
    <w:rsid w:val="0058652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8652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86523"/>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5865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8652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86523"/>
    <w:rPr>
      <w:rFonts w:ascii="Arial" w:eastAsia="ＭＳ 明朝" w:hAnsi="Arial"/>
      <w:sz w:val="22"/>
      <w:lang w:val="en-GB" w:eastAsia="en-US" w:bidi="ar-SA"/>
    </w:rPr>
  </w:style>
  <w:style w:type="character" w:customStyle="1" w:styleId="CarCar4">
    <w:name w:val="Car Car4"/>
    <w:rsid w:val="00586523"/>
    <w:rPr>
      <w:rFonts w:ascii="Arial" w:eastAsia="ＭＳ 明朝" w:hAnsi="Arial"/>
      <w:lang w:val="en-GB" w:eastAsia="en-US" w:bidi="ar-SA"/>
    </w:rPr>
  </w:style>
  <w:style w:type="character" w:customStyle="1" w:styleId="T1Char9">
    <w:name w:val="T1 Char9"/>
    <w:aliases w:val="Header 6 Char Char9"/>
    <w:rsid w:val="00586523"/>
    <w:rPr>
      <w:rFonts w:ascii="Arial" w:hAnsi="Arial" w:cs="Arial"/>
      <w:lang w:val="en-GB" w:eastAsia="en-US" w:bidi="he-IL"/>
    </w:rPr>
  </w:style>
  <w:style w:type="character" w:customStyle="1" w:styleId="36">
    <w:name w:val="一覧 3 (文字)"/>
    <w:link w:val="35"/>
    <w:rsid w:val="00586523"/>
    <w:rPr>
      <w:rFonts w:ascii="Times New Roman" w:hAnsi="Times New Roman"/>
      <w:lang w:val="en-GB" w:eastAsia="en-US"/>
    </w:rPr>
  </w:style>
  <w:style w:type="paragraph" w:customStyle="1" w:styleId="CharChar3CharCharCharCharCharChar">
    <w:name w:val="Char Char3 Char Char Char Char Char Char"/>
    <w:semiHidden/>
    <w:rsid w:val="00586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86523"/>
    <w:rPr>
      <w:rFonts w:ascii="Arial" w:eastAsia="ＭＳ 明朝" w:hAnsi="Arial"/>
      <w:sz w:val="36"/>
      <w:lang w:val="en-GB" w:eastAsia="en-US" w:bidi="ar-SA"/>
    </w:rPr>
  </w:style>
  <w:style w:type="paragraph" w:customStyle="1" w:styleId="2f9">
    <w:name w:val="无间隔2"/>
    <w:qFormat/>
    <w:rsid w:val="00586523"/>
    <w:rPr>
      <w:rFonts w:ascii="Times New Roman" w:eastAsia="SimSun" w:hAnsi="Times New Roman"/>
      <w:lang w:val="en-GB" w:eastAsia="en-US"/>
    </w:rPr>
  </w:style>
  <w:style w:type="character" w:customStyle="1" w:styleId="CarCar3">
    <w:name w:val="Car Car3"/>
    <w:rsid w:val="00586523"/>
    <w:rPr>
      <w:rFonts w:ascii="Arial" w:eastAsia="ＭＳ 明朝" w:hAnsi="Arial"/>
      <w:sz w:val="36"/>
      <w:lang w:val="en-GB" w:eastAsia="en-US" w:bidi="ar-SA"/>
    </w:rPr>
  </w:style>
  <w:style w:type="character" w:customStyle="1" w:styleId="CharChar13">
    <w:name w:val="Char Char13"/>
    <w:semiHidden/>
    <w:rsid w:val="00586523"/>
    <w:rPr>
      <w:rFonts w:eastAsia="SimSun"/>
      <w:lang w:val="en-GB" w:eastAsia="en-US" w:bidi="ar-SA"/>
    </w:rPr>
  </w:style>
  <w:style w:type="paragraph" w:customStyle="1" w:styleId="Normal1">
    <w:name w:val="Normal 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586523"/>
  </w:style>
  <w:style w:type="paragraph" w:customStyle="1" w:styleId="font5">
    <w:name w:val="font5"/>
    <w:basedOn w:val="a1"/>
    <w:rsid w:val="0058652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58652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5865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5865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5865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8652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8652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8652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8652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865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8652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8652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8652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865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8652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8652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8652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8652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8652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865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865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8652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8652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8652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865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8652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865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865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8652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8652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8652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8652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865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865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865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865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8652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8652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865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865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865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865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865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865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865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865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586523"/>
  </w:style>
  <w:style w:type="character" w:customStyle="1" w:styleId="CarCar7">
    <w:name w:val="Car Car7"/>
    <w:rsid w:val="0058652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8652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86523"/>
    <w:rPr>
      <w:b/>
      <w:lang w:val="en-GB" w:eastAsia="ja-JP" w:bidi="ar-SA"/>
    </w:rPr>
  </w:style>
  <w:style w:type="character" w:customStyle="1" w:styleId="CarCar6">
    <w:name w:val="Car Car6"/>
    <w:rsid w:val="0058652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8652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586523"/>
    <w:rPr>
      <w:b/>
      <w:lang w:val="en-GB" w:eastAsia="en-US" w:bidi="ar-SA"/>
    </w:rPr>
  </w:style>
  <w:style w:type="character" w:customStyle="1" w:styleId="Head2AZchn">
    <w:name w:val="Head2A Zchn"/>
    <w:aliases w:val="2 Zchn,H2 Zchn,h2 Zchn,DO NOT USE_h2 Zchn,h21 Zchn,UNDERRUBRIK 1-2 Zchn Zchn"/>
    <w:rsid w:val="00586523"/>
    <w:rPr>
      <w:rFonts w:ascii="Arial" w:hAnsi="Arial"/>
      <w:sz w:val="32"/>
      <w:lang w:val="en-GB" w:eastAsia="en-GB" w:bidi="ar-SA"/>
    </w:rPr>
  </w:style>
  <w:style w:type="character" w:customStyle="1" w:styleId="hps">
    <w:name w:val="hps"/>
    <w:rsid w:val="00586523"/>
  </w:style>
  <w:style w:type="paragraph" w:customStyle="1" w:styleId="B7">
    <w:name w:val="B7"/>
    <w:basedOn w:val="B6"/>
    <w:link w:val="B7Char"/>
    <w:rsid w:val="00586523"/>
    <w:pPr>
      <w:ind w:left="2269"/>
    </w:pPr>
  </w:style>
  <w:style w:type="character" w:customStyle="1" w:styleId="B7Char">
    <w:name w:val="B7 Char"/>
    <w:link w:val="B7"/>
    <w:rsid w:val="00586523"/>
    <w:rPr>
      <w:rFonts w:ascii="Times New Roman" w:eastAsia="SimSun" w:hAnsi="Times New Roman"/>
      <w:lang w:val="en-GB" w:eastAsia="x-none"/>
    </w:rPr>
  </w:style>
  <w:style w:type="character" w:customStyle="1" w:styleId="1ff">
    <w:name w:val="書式なし (文字)1"/>
    <w:rsid w:val="00586523"/>
    <w:rPr>
      <w:rFonts w:ascii="ＭＳ 明朝" w:eastAsia="ＭＳ 明朝" w:hAnsi="Courier New" w:cs="Courier New" w:hint="eastAsia"/>
      <w:sz w:val="21"/>
      <w:szCs w:val="21"/>
      <w:lang w:val="en-GB" w:eastAsia="en-US"/>
    </w:rPr>
  </w:style>
  <w:style w:type="character" w:customStyle="1" w:styleId="1ff0">
    <w:name w:val="文末脚注文字列 (文字)1"/>
    <w:rsid w:val="00586523"/>
    <w:rPr>
      <w:rFonts w:ascii="Times New Roman" w:hAnsi="Times New Roman" w:cs="Times New Roman" w:hint="default"/>
      <w:lang w:val="en-GB" w:eastAsia="en-US"/>
    </w:rPr>
  </w:style>
  <w:style w:type="paragraph" w:customStyle="1" w:styleId="TTan">
    <w:name w:val="TTan"/>
    <w:basedOn w:val="FP"/>
    <w:qFormat/>
    <w:rsid w:val="0058652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86523"/>
    <w:rPr>
      <w:rFonts w:ascii="Arial" w:hAnsi="Arial"/>
      <w:sz w:val="36"/>
      <w:lang w:val="en-GB" w:eastAsia="en-US" w:bidi="ar-SA"/>
    </w:rPr>
  </w:style>
  <w:style w:type="character" w:customStyle="1" w:styleId="Char13">
    <w:name w:val="批注文字 Char1"/>
    <w:rsid w:val="00586523"/>
    <w:rPr>
      <w:rFonts w:eastAsia="SimSun"/>
      <w:lang w:eastAsia="en-US"/>
    </w:rPr>
  </w:style>
  <w:style w:type="character" w:customStyle="1" w:styleId="Char21">
    <w:name w:val="批注主题 Char2"/>
    <w:rsid w:val="00586523"/>
    <w:rPr>
      <w:rFonts w:eastAsia="SimSun"/>
      <w:b/>
      <w:bCs/>
      <w:lang w:eastAsia="en-US"/>
    </w:rPr>
  </w:style>
  <w:style w:type="character" w:customStyle="1" w:styleId="Char14">
    <w:name w:val="注释标题 Char1"/>
    <w:rsid w:val="00586523"/>
    <w:rPr>
      <w:rFonts w:eastAsia="ＭＳ 明朝"/>
      <w:lang w:eastAsia="en-US"/>
    </w:rPr>
  </w:style>
  <w:style w:type="character" w:customStyle="1" w:styleId="9Char1">
    <w:name w:val="标题 9 Char1"/>
    <w:rsid w:val="00586523"/>
    <w:rPr>
      <w:rFonts w:ascii="Arial" w:hAnsi="Arial"/>
      <w:sz w:val="36"/>
      <w:lang w:val="en-GB"/>
    </w:rPr>
  </w:style>
  <w:style w:type="character" w:customStyle="1" w:styleId="Char15">
    <w:name w:val="文档结构图 Char1"/>
    <w:semiHidden/>
    <w:rsid w:val="00586523"/>
    <w:rPr>
      <w:rFonts w:ascii="Tahoma" w:hAnsi="Tahoma" w:cs="Tahoma"/>
      <w:shd w:val="clear" w:color="auto" w:fill="000080"/>
      <w:lang w:val="en-GB"/>
    </w:rPr>
  </w:style>
  <w:style w:type="character" w:customStyle="1" w:styleId="Char16">
    <w:name w:val="纯文本 Char1"/>
    <w:rsid w:val="00586523"/>
    <w:rPr>
      <w:rFonts w:ascii="Courier New" w:eastAsia="SimSun" w:hAnsi="Courier New"/>
      <w:lang w:val="nb-NO"/>
    </w:rPr>
  </w:style>
  <w:style w:type="character" w:customStyle="1" w:styleId="Char17">
    <w:name w:val="批注框文本 Char1"/>
    <w:uiPriority w:val="99"/>
    <w:rsid w:val="00586523"/>
    <w:rPr>
      <w:rFonts w:ascii="Tahoma" w:hAnsi="Tahoma" w:cs="Tahoma"/>
      <w:sz w:val="16"/>
      <w:szCs w:val="16"/>
      <w:lang w:val="en-GB"/>
    </w:rPr>
  </w:style>
  <w:style w:type="character" w:customStyle="1" w:styleId="Char18">
    <w:name w:val="尾注文本 Char1"/>
    <w:rsid w:val="0058652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865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8652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86523"/>
    <w:rPr>
      <w:rFonts w:ascii="Times New Roman" w:eastAsia="Batang" w:hAnsi="Times New Roman"/>
      <w:b/>
      <w:lang w:val="en-GB"/>
    </w:rPr>
  </w:style>
  <w:style w:type="character" w:customStyle="1" w:styleId="Heading6Char2">
    <w:name w:val="Heading 6 Char2"/>
    <w:rsid w:val="00586523"/>
  </w:style>
  <w:style w:type="character" w:customStyle="1" w:styleId="HTMLChar1">
    <w:name w:val="HTML 预设格式 Char1"/>
    <w:rsid w:val="00586523"/>
    <w:rPr>
      <w:rFonts w:ascii="Courier New" w:eastAsia="ＭＳ 明朝"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586523"/>
    <w:rPr>
      <w:rFonts w:ascii="Times New Roman" w:eastAsia="ＭＳ 明朝" w:hAnsi="Times New Roman"/>
      <w:b/>
      <w:lang w:val="en-GB"/>
    </w:rPr>
  </w:style>
  <w:style w:type="paragraph" w:customStyle="1" w:styleId="911">
    <w:name w:val="目錄 91"/>
    <w:basedOn w:val="81"/>
    <w:rsid w:val="00586523"/>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rsid w:val="00586523"/>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rsid w:val="0058652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86523"/>
    <w:rPr>
      <w:rFonts w:ascii="Arial" w:hAnsi="Arial"/>
      <w:b/>
      <w:sz w:val="18"/>
      <w:lang w:val="en-GB" w:eastAsia="en-US"/>
    </w:rPr>
  </w:style>
  <w:style w:type="paragraph" w:customStyle="1" w:styleId="Verzeichnis91">
    <w:name w:val="Verzeichnis 91"/>
    <w:basedOn w:val="81"/>
    <w:rsid w:val="00586523"/>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8652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86523"/>
    <w:rPr>
      <w:rFonts w:ascii="Arial" w:hAnsi="Arial" w:cs="Arial"/>
      <w:sz w:val="32"/>
      <w:szCs w:val="32"/>
      <w:lang w:val="en-GB" w:eastAsia="en-US" w:bidi="he-IL"/>
    </w:rPr>
  </w:style>
  <w:style w:type="paragraph" w:customStyle="1" w:styleId="3f1">
    <w:name w:val="无间隔3"/>
    <w:qFormat/>
    <w:rsid w:val="00586523"/>
    <w:rPr>
      <w:rFonts w:ascii="Times New Roman" w:eastAsia="SimSun" w:hAnsi="Times New Roman"/>
      <w:lang w:val="en-GB" w:eastAsia="en-US"/>
    </w:rPr>
  </w:style>
  <w:style w:type="character" w:customStyle="1" w:styleId="Char22">
    <w:name w:val="메모 주제 Char2"/>
    <w:rsid w:val="0058652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86523"/>
    <w:rPr>
      <w:rFonts w:ascii="Arial" w:hAnsi="Arial" w:cs="Arial"/>
      <w:sz w:val="24"/>
      <w:szCs w:val="24"/>
      <w:lang w:val="en-GB" w:eastAsia="en-US" w:bidi="he-IL"/>
    </w:rPr>
  </w:style>
  <w:style w:type="paragraph" w:customStyle="1" w:styleId="TableContent-Bulleted">
    <w:name w:val="Table Content - Bulleted"/>
    <w:basedOn w:val="a1"/>
    <w:rsid w:val="00586523"/>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86523"/>
    <w:rPr>
      <w:rFonts w:eastAsia="Times New Roman"/>
      <w:b/>
      <w:bCs/>
      <w:lang w:val="en-GB"/>
    </w:rPr>
  </w:style>
  <w:style w:type="character" w:customStyle="1" w:styleId="searchcontent1">
    <w:name w:val="search_content1"/>
    <w:rsid w:val="00586523"/>
    <w:rPr>
      <w:sz w:val="13"/>
      <w:szCs w:val="13"/>
    </w:rPr>
  </w:style>
  <w:style w:type="paragraph" w:customStyle="1" w:styleId="Es">
    <w:name w:val="Es"/>
    <w:basedOn w:val="B10"/>
    <w:rsid w:val="00586523"/>
    <w:pPr>
      <w:overflowPunct w:val="0"/>
      <w:autoSpaceDE w:val="0"/>
      <w:autoSpaceDN w:val="0"/>
      <w:adjustRightInd w:val="0"/>
      <w:textAlignment w:val="baseline"/>
    </w:pPr>
    <w:rPr>
      <w:rFonts w:eastAsia="SimSun" w:cs="v4.2.0"/>
      <w:lang w:eastAsia="x-none"/>
    </w:rPr>
  </w:style>
  <w:style w:type="paragraph" w:customStyle="1" w:styleId="TTH">
    <w:name w:val="TTH"/>
    <w:basedOn w:val="a1"/>
    <w:rsid w:val="0058652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586523"/>
    <w:pPr>
      <w:tabs>
        <w:tab w:val="left" w:pos="426"/>
      </w:tabs>
    </w:pPr>
    <w:rPr>
      <w:rFonts w:ascii="Times New Roman" w:eastAsia="SimSun" w:hAnsi="Times New Roman"/>
      <w:lang w:val="en-GB" w:eastAsia="zh-CN"/>
    </w:rPr>
  </w:style>
  <w:style w:type="paragraph" w:customStyle="1" w:styleId="Headernonumber">
    <w:name w:val="Header_nonumber"/>
    <w:basedOn w:val="10"/>
    <w:rsid w:val="00586523"/>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rsid w:val="0058652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rsid w:val="0058652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86523"/>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58652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586523"/>
    <w:rPr>
      <w:sz w:val="24"/>
    </w:rPr>
  </w:style>
  <w:style w:type="table" w:customStyle="1" w:styleId="TableGrid5">
    <w:name w:val="Table Grid5"/>
    <w:basedOn w:val="a3"/>
    <w:next w:val="afff"/>
    <w:rsid w:val="005865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86523"/>
    <w:rPr>
      <w:rFonts w:ascii="Times New Roman" w:eastAsia="SimSun" w:hAnsi="Times New Roman"/>
      <w:lang w:val="en-GB" w:eastAsia="en-GB"/>
    </w:rPr>
    <w:tblPr/>
  </w:style>
  <w:style w:type="table" w:customStyle="1" w:styleId="TableGrid41">
    <w:name w:val="Table Grid41"/>
    <w:basedOn w:val="a3"/>
    <w:next w:val="afff"/>
    <w:rsid w:val="005865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rsid w:val="005865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586523"/>
    <w:rPr>
      <w:rFonts w:ascii="MingLiU" w:eastAsia="MingLiU" w:hAnsi="Courier New" w:cs="Courier New"/>
      <w:sz w:val="24"/>
      <w:szCs w:val="24"/>
      <w:lang w:val="en-GB" w:eastAsia="en-US"/>
    </w:rPr>
  </w:style>
  <w:style w:type="character" w:customStyle="1" w:styleId="1ff4">
    <w:name w:val="章節附註文字 字元1"/>
    <w:rsid w:val="0058652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86523"/>
    <w:rPr>
      <w:rFonts w:ascii="Arial" w:eastAsia="Times New Roman" w:hAnsi="Arial"/>
      <w:sz w:val="36"/>
      <w:lang w:val="en-GB"/>
    </w:rPr>
  </w:style>
  <w:style w:type="paragraph" w:customStyle="1" w:styleId="221">
    <w:name w:val="本文 22"/>
    <w:basedOn w:val="a1"/>
    <w:rsid w:val="0058652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rsid w:val="0058652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586523"/>
  </w:style>
  <w:style w:type="character" w:customStyle="1" w:styleId="2fb">
    <w:name w:val="段落フォント2"/>
    <w:rsid w:val="00586523"/>
  </w:style>
  <w:style w:type="character" w:customStyle="1" w:styleId="2fc">
    <w:name w:val="コメント参照2"/>
    <w:rsid w:val="00586523"/>
    <w:rPr>
      <w:sz w:val="16"/>
    </w:rPr>
  </w:style>
  <w:style w:type="paragraph" w:customStyle="1" w:styleId="2fd">
    <w:name w:val="図表番号2"/>
    <w:basedOn w:val="a1"/>
    <w:rsid w:val="0058652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rsid w:val="005865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rsid w:val="00586523"/>
    <w:pPr>
      <w:ind w:left="851" w:hanging="284"/>
    </w:pPr>
  </w:style>
  <w:style w:type="paragraph" w:customStyle="1" w:styleId="2ff">
    <w:name w:val="箇条書き2"/>
    <w:basedOn w:val="ac"/>
    <w:rsid w:val="005865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rsid w:val="00586523"/>
    <w:pPr>
      <w:tabs>
        <w:tab w:val="clear" w:pos="644"/>
        <w:tab w:val="num" w:pos="1494"/>
      </w:tabs>
      <w:ind w:left="851" w:hanging="284"/>
    </w:pPr>
  </w:style>
  <w:style w:type="paragraph" w:customStyle="1" w:styleId="322">
    <w:name w:val="箇条書き 32"/>
    <w:basedOn w:val="223"/>
    <w:rsid w:val="00586523"/>
    <w:pPr>
      <w:ind w:left="1135"/>
    </w:pPr>
  </w:style>
  <w:style w:type="paragraph" w:customStyle="1" w:styleId="224">
    <w:name w:val="一覧 22"/>
    <w:basedOn w:val="ac"/>
    <w:rsid w:val="0058652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586523"/>
    <w:pPr>
      <w:ind w:left="1135"/>
    </w:pPr>
  </w:style>
  <w:style w:type="paragraph" w:customStyle="1" w:styleId="421">
    <w:name w:val="一覧 42"/>
    <w:basedOn w:val="323"/>
    <w:rsid w:val="00586523"/>
    <w:pPr>
      <w:ind w:left="1418"/>
    </w:pPr>
  </w:style>
  <w:style w:type="paragraph" w:customStyle="1" w:styleId="520">
    <w:name w:val="一覧 52"/>
    <w:basedOn w:val="421"/>
    <w:rsid w:val="00586523"/>
    <w:pPr>
      <w:ind w:left="1702"/>
    </w:pPr>
  </w:style>
  <w:style w:type="paragraph" w:customStyle="1" w:styleId="422">
    <w:name w:val="箇条書き 42"/>
    <w:basedOn w:val="322"/>
    <w:rsid w:val="00586523"/>
    <w:pPr>
      <w:ind w:left="1418"/>
    </w:pPr>
  </w:style>
  <w:style w:type="paragraph" w:customStyle="1" w:styleId="521">
    <w:name w:val="箇条書き 52"/>
    <w:basedOn w:val="422"/>
    <w:rsid w:val="00586523"/>
    <w:pPr>
      <w:ind w:left="1702"/>
    </w:pPr>
  </w:style>
  <w:style w:type="paragraph" w:customStyle="1" w:styleId="2ff0">
    <w:name w:val="コメント文字列2"/>
    <w:basedOn w:val="a1"/>
    <w:rsid w:val="00586523"/>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586523"/>
    <w:rPr>
      <w:b/>
      <w:bCs/>
    </w:rPr>
  </w:style>
  <w:style w:type="paragraph" w:customStyle="1" w:styleId="2ff2">
    <w:name w:val="見出しマップ2"/>
    <w:basedOn w:val="a1"/>
    <w:rsid w:val="0058652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rsid w:val="0058652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5865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rsid w:val="0058652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rsid w:val="0058652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rsid w:val="00586523"/>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rsid w:val="0058652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586523"/>
    <w:rPr>
      <w:rFonts w:ascii="Times New Roman" w:hAnsi="Times New Roman"/>
      <w:lang w:val="en-GB" w:eastAsia="en-US"/>
    </w:rPr>
  </w:style>
  <w:style w:type="paragraph" w:customStyle="1" w:styleId="List1">
    <w:name w:val="List 1"/>
    <w:basedOn w:val="a1"/>
    <w:link w:val="List1Char"/>
    <w:uiPriority w:val="99"/>
    <w:qFormat/>
    <w:rsid w:val="0058652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86523"/>
    <w:rPr>
      <w:rFonts w:ascii="Times New Roman" w:eastAsia="PMingLiU" w:hAnsi="Times New Roman"/>
      <w:lang w:val="x-none" w:eastAsia="x-none" w:bidi="en-US"/>
    </w:rPr>
  </w:style>
  <w:style w:type="paragraph" w:customStyle="1" w:styleId="Highlight">
    <w:name w:val="Highlight"/>
    <w:basedOn w:val="a1"/>
    <w:uiPriority w:val="99"/>
    <w:qFormat/>
    <w:rsid w:val="0058652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rsid w:val="00586523"/>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586523"/>
    <w:pPr>
      <w:numPr>
        <w:numId w:val="0"/>
      </w:numPr>
      <w:spacing w:before="0"/>
    </w:pPr>
    <w:rPr>
      <w:szCs w:val="24"/>
      <w:lang w:val="fr-FR" w:eastAsia="fr-FR" w:bidi="ar-SA"/>
    </w:rPr>
  </w:style>
  <w:style w:type="paragraph" w:customStyle="1" w:styleId="StyleHeading5Firstline0cm">
    <w:name w:val="Style Heading 5 + First line:  0 cm"/>
    <w:basedOn w:val="5"/>
    <w:qFormat/>
    <w:rsid w:val="005865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8652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86523"/>
    <w:rPr>
      <w:rFonts w:ascii="Times New Roman" w:eastAsia="SimSun" w:hAnsi="Times New Roman"/>
      <w:sz w:val="16"/>
      <w:szCs w:val="16"/>
      <w:lang w:val="x-none" w:eastAsia="x-none"/>
    </w:rPr>
  </w:style>
  <w:style w:type="numbering" w:customStyle="1" w:styleId="Style1">
    <w:name w:val="Style1"/>
    <w:uiPriority w:val="99"/>
    <w:rsid w:val="00586523"/>
    <w:pPr>
      <w:numPr>
        <w:numId w:val="22"/>
      </w:numPr>
    </w:pPr>
  </w:style>
  <w:style w:type="table" w:customStyle="1" w:styleId="SGSTableBasic2">
    <w:name w:val="SGS Table Basic 2"/>
    <w:basedOn w:val="a3"/>
    <w:uiPriority w:val="99"/>
    <w:qFormat/>
    <w:rsid w:val="005865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86523"/>
    <w:pPr>
      <w:numPr>
        <w:numId w:val="23"/>
      </w:numPr>
    </w:pPr>
  </w:style>
  <w:style w:type="table" w:styleId="1ff5">
    <w:name w:val="Table Colorful 1"/>
    <w:basedOn w:val="a3"/>
    <w:rsid w:val="005865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865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5865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86523"/>
  </w:style>
  <w:style w:type="character" w:customStyle="1" w:styleId="3f3">
    <w:name w:val="段落フォント3"/>
    <w:rsid w:val="00586523"/>
  </w:style>
  <w:style w:type="character" w:customStyle="1" w:styleId="3f4">
    <w:name w:val="コメント参照3"/>
    <w:rsid w:val="00586523"/>
    <w:rPr>
      <w:sz w:val="16"/>
    </w:rPr>
  </w:style>
  <w:style w:type="paragraph" w:customStyle="1" w:styleId="3f5">
    <w:name w:val="図表番号3"/>
    <w:basedOn w:val="a1"/>
    <w:rsid w:val="0058652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5865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6"/>
    <w:rsid w:val="00586523"/>
    <w:pPr>
      <w:ind w:left="851" w:hanging="284"/>
    </w:pPr>
  </w:style>
  <w:style w:type="paragraph" w:customStyle="1" w:styleId="3f7">
    <w:name w:val="箇条書き3"/>
    <w:basedOn w:val="ac"/>
    <w:rsid w:val="005865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7"/>
    <w:rsid w:val="00586523"/>
    <w:pPr>
      <w:tabs>
        <w:tab w:val="clear" w:pos="644"/>
        <w:tab w:val="num" w:pos="1494"/>
      </w:tabs>
      <w:ind w:left="851" w:hanging="284"/>
    </w:pPr>
  </w:style>
  <w:style w:type="paragraph" w:customStyle="1" w:styleId="330">
    <w:name w:val="箇条書き 33"/>
    <w:basedOn w:val="231"/>
    <w:rsid w:val="00586523"/>
    <w:pPr>
      <w:ind w:left="1135"/>
    </w:pPr>
  </w:style>
  <w:style w:type="paragraph" w:customStyle="1" w:styleId="232">
    <w:name w:val="一覧 23"/>
    <w:basedOn w:val="ac"/>
    <w:rsid w:val="0058652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586523"/>
    <w:pPr>
      <w:ind w:left="1135"/>
    </w:pPr>
  </w:style>
  <w:style w:type="paragraph" w:customStyle="1" w:styleId="430">
    <w:name w:val="一覧 43"/>
    <w:basedOn w:val="331"/>
    <w:rsid w:val="00586523"/>
    <w:pPr>
      <w:ind w:left="1418"/>
    </w:pPr>
  </w:style>
  <w:style w:type="paragraph" w:customStyle="1" w:styleId="530">
    <w:name w:val="一覧 53"/>
    <w:basedOn w:val="430"/>
    <w:rsid w:val="00586523"/>
    <w:pPr>
      <w:ind w:left="1702"/>
    </w:pPr>
  </w:style>
  <w:style w:type="paragraph" w:customStyle="1" w:styleId="431">
    <w:name w:val="箇条書き 43"/>
    <w:basedOn w:val="330"/>
    <w:rsid w:val="00586523"/>
    <w:pPr>
      <w:ind w:left="1418"/>
    </w:pPr>
  </w:style>
  <w:style w:type="paragraph" w:customStyle="1" w:styleId="531">
    <w:name w:val="箇条書き 53"/>
    <w:basedOn w:val="431"/>
    <w:rsid w:val="00586523"/>
    <w:pPr>
      <w:ind w:left="1702"/>
    </w:pPr>
  </w:style>
  <w:style w:type="paragraph" w:customStyle="1" w:styleId="3f8">
    <w:name w:val="コメント文字列3"/>
    <w:basedOn w:val="a1"/>
    <w:rsid w:val="00586523"/>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586523"/>
    <w:rPr>
      <w:b/>
      <w:bCs/>
    </w:rPr>
  </w:style>
  <w:style w:type="paragraph" w:customStyle="1" w:styleId="3fa">
    <w:name w:val="見出しマップ3"/>
    <w:basedOn w:val="a1"/>
    <w:rsid w:val="0058652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58652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5865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58652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58652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586523"/>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86523"/>
    <w:rPr>
      <w:rFonts w:ascii="Arial" w:hAnsi="Arial"/>
      <w:sz w:val="36"/>
      <w:lang w:val="en-GB" w:eastAsia="en-US"/>
    </w:rPr>
  </w:style>
  <w:style w:type="character" w:customStyle="1" w:styleId="Absatz-Standardschriftart3">
    <w:name w:val="Absatz-Standardschriftart3"/>
    <w:rsid w:val="00586523"/>
  </w:style>
  <w:style w:type="character" w:customStyle="1" w:styleId="1ff6">
    <w:name w:val="吹き出し (文字)1"/>
    <w:uiPriority w:val="99"/>
    <w:semiHidden/>
    <w:rsid w:val="00586523"/>
    <w:rPr>
      <w:rFonts w:ascii="ＭＳ 明朝" w:eastAsia="ＭＳ 明朝" w:hAnsi="Times New Roman"/>
      <w:sz w:val="18"/>
      <w:szCs w:val="18"/>
      <w:lang w:val="en-GB" w:eastAsia="en-US"/>
    </w:rPr>
  </w:style>
  <w:style w:type="character" w:customStyle="1" w:styleId="1ff7">
    <w:name w:val="見出しマップ (文字)1"/>
    <w:uiPriority w:val="99"/>
    <w:semiHidden/>
    <w:rsid w:val="00586523"/>
    <w:rPr>
      <w:rFonts w:ascii="ＭＳ 明朝" w:eastAsia="ＭＳ 明朝" w:hAnsi="Times New Roman"/>
      <w:sz w:val="24"/>
      <w:szCs w:val="24"/>
      <w:lang w:val="en-GB" w:eastAsia="en-US"/>
    </w:rPr>
  </w:style>
  <w:style w:type="character" w:customStyle="1" w:styleId="1ff8">
    <w:name w:val="コメント文字列 (文字)1"/>
    <w:uiPriority w:val="99"/>
    <w:semiHidden/>
    <w:rsid w:val="00586523"/>
    <w:rPr>
      <w:rFonts w:ascii="Times New Roman" w:eastAsia="Times New Roman" w:hAnsi="Times New Roman"/>
      <w:lang w:val="en-GB" w:eastAsia="en-US"/>
    </w:rPr>
  </w:style>
  <w:style w:type="character" w:customStyle="1" w:styleId="1ff9">
    <w:name w:val="コメント内容 (文字)1"/>
    <w:uiPriority w:val="99"/>
    <w:semiHidden/>
    <w:rsid w:val="0058652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865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86523"/>
    <w:rPr>
      <w:rFonts w:ascii="Arial" w:eastAsia="PMingLiU" w:hAnsi="Arial"/>
      <w:lang w:val="x-none" w:eastAsia="x-none"/>
    </w:rPr>
  </w:style>
  <w:style w:type="character" w:customStyle="1" w:styleId="ColorfulGrid-Accent1Char">
    <w:name w:val="Colorful Grid - Accent 1 Char"/>
    <w:link w:val="140"/>
    <w:uiPriority w:val="29"/>
    <w:rsid w:val="00586523"/>
    <w:rPr>
      <w:rFonts w:ascii="Arial" w:eastAsia="PMingLiU" w:hAnsi="Arial"/>
      <w:i/>
      <w:iCs/>
      <w:color w:val="000000"/>
      <w:lang w:val="en-GB" w:eastAsia="en-US"/>
    </w:rPr>
  </w:style>
  <w:style w:type="character" w:customStyle="1" w:styleId="PlainTable34">
    <w:name w:val="Plain Table 34"/>
    <w:uiPriority w:val="19"/>
    <w:qFormat/>
    <w:rsid w:val="00586523"/>
    <w:rPr>
      <w:i/>
      <w:iCs/>
      <w:color w:val="808080"/>
    </w:rPr>
  </w:style>
  <w:style w:type="character" w:customStyle="1" w:styleId="PlainTable44">
    <w:name w:val="Plain Table 44"/>
    <w:uiPriority w:val="21"/>
    <w:qFormat/>
    <w:rsid w:val="00586523"/>
    <w:rPr>
      <w:b/>
      <w:bCs/>
      <w:i/>
      <w:iCs/>
      <w:color w:val="4F81BD"/>
    </w:rPr>
  </w:style>
  <w:style w:type="character" w:customStyle="1" w:styleId="PlainTable54">
    <w:name w:val="Plain Table 54"/>
    <w:uiPriority w:val="31"/>
    <w:qFormat/>
    <w:rsid w:val="00586523"/>
    <w:rPr>
      <w:smallCaps/>
      <w:color w:val="C0504D"/>
      <w:u w:val="single"/>
    </w:rPr>
  </w:style>
  <w:style w:type="character" w:customStyle="1" w:styleId="TableGridLight4">
    <w:name w:val="Table Grid Light4"/>
    <w:uiPriority w:val="32"/>
    <w:qFormat/>
    <w:rsid w:val="00586523"/>
    <w:rPr>
      <w:b/>
      <w:bCs/>
      <w:smallCaps/>
      <w:color w:val="C0504D"/>
      <w:spacing w:val="5"/>
      <w:u w:val="single"/>
    </w:rPr>
  </w:style>
  <w:style w:type="character" w:customStyle="1" w:styleId="GridTable1Light4">
    <w:name w:val="Grid Table 1 Light4"/>
    <w:uiPriority w:val="33"/>
    <w:qFormat/>
    <w:rsid w:val="00586523"/>
    <w:rPr>
      <w:b/>
      <w:bCs/>
      <w:smallCaps/>
      <w:spacing w:val="5"/>
    </w:rPr>
  </w:style>
  <w:style w:type="paragraph" w:customStyle="1" w:styleId="GridTable34">
    <w:name w:val="Grid Table 34"/>
    <w:basedOn w:val="10"/>
    <w:next w:val="a1"/>
    <w:uiPriority w:val="39"/>
    <w:unhideWhenUsed/>
    <w:qFormat/>
    <w:rsid w:val="005865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5865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586523"/>
    <w:rPr>
      <w:rFonts w:ascii="Times New Roman" w:eastAsia="Times New Roman" w:hAnsi="Times New Roman"/>
      <w:lang w:val="en-GB"/>
    </w:rPr>
  </w:style>
  <w:style w:type="character" w:customStyle="1" w:styleId="1ffa">
    <w:name w:val="註解主旨 字元1"/>
    <w:rsid w:val="00586523"/>
    <w:rPr>
      <w:b/>
      <w:bCs/>
      <w:lang w:val="en-GB" w:eastAsia="sv-SE"/>
    </w:rPr>
  </w:style>
  <w:style w:type="paragraph" w:customStyle="1" w:styleId="4c">
    <w:name w:val="无间隔4"/>
    <w:qFormat/>
    <w:rsid w:val="00586523"/>
    <w:rPr>
      <w:rFonts w:ascii="Times New Roman" w:eastAsia="SimSun" w:hAnsi="Times New Roman"/>
      <w:lang w:val="en-GB" w:eastAsia="en-US"/>
    </w:rPr>
  </w:style>
  <w:style w:type="character" w:customStyle="1" w:styleId="NurTextZchn1">
    <w:name w:val="Nur Text Zchn1"/>
    <w:rsid w:val="00586523"/>
    <w:rPr>
      <w:rFonts w:ascii="Courier New" w:hAnsi="Courier New" w:cs="Courier New"/>
      <w:lang w:val="en-GB" w:eastAsia="en-US"/>
    </w:rPr>
  </w:style>
  <w:style w:type="character" w:customStyle="1" w:styleId="Absatz-Standardschriftart2">
    <w:name w:val="Absatz-Standardschriftart2"/>
    <w:rsid w:val="00586523"/>
  </w:style>
  <w:style w:type="paragraph" w:customStyle="1" w:styleId="xl63">
    <w:name w:val="xl63"/>
    <w:basedOn w:val="a1"/>
    <w:rsid w:val="005865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rsid w:val="005865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rsid w:val="005865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rsid w:val="005865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rsid w:val="005865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qFormat/>
    <w:rsid w:val="00586523"/>
    <w:rPr>
      <w:rFonts w:ascii="Times New Roman" w:eastAsia="SimSun" w:hAnsi="Times New Roman"/>
      <w:lang w:val="en-GB" w:eastAsia="en-US"/>
    </w:rPr>
  </w:style>
  <w:style w:type="character" w:customStyle="1" w:styleId="4d">
    <w:name w:val="段落フォント4"/>
    <w:rsid w:val="00586523"/>
  </w:style>
  <w:style w:type="paragraph" w:customStyle="1" w:styleId="4e">
    <w:name w:val="図表番号4"/>
    <w:basedOn w:val="a1"/>
    <w:rsid w:val="0058652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5865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rsid w:val="00586523"/>
    <w:pPr>
      <w:ind w:left="851" w:hanging="284"/>
    </w:pPr>
  </w:style>
  <w:style w:type="paragraph" w:customStyle="1" w:styleId="4f0">
    <w:name w:val="箇条書き4"/>
    <w:basedOn w:val="ac"/>
    <w:rsid w:val="005865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rsid w:val="00586523"/>
    <w:pPr>
      <w:tabs>
        <w:tab w:val="clear" w:pos="644"/>
        <w:tab w:val="num" w:pos="1494"/>
      </w:tabs>
      <w:ind w:left="851" w:hanging="284"/>
    </w:pPr>
  </w:style>
  <w:style w:type="paragraph" w:customStyle="1" w:styleId="340">
    <w:name w:val="箇条書き 34"/>
    <w:basedOn w:val="241"/>
    <w:rsid w:val="00586523"/>
    <w:pPr>
      <w:ind w:left="1135"/>
    </w:pPr>
  </w:style>
  <w:style w:type="paragraph" w:customStyle="1" w:styleId="242">
    <w:name w:val="一覧 24"/>
    <w:basedOn w:val="ac"/>
    <w:rsid w:val="0058652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586523"/>
    <w:pPr>
      <w:ind w:left="1135"/>
    </w:pPr>
  </w:style>
  <w:style w:type="paragraph" w:customStyle="1" w:styleId="440">
    <w:name w:val="一覧 44"/>
    <w:basedOn w:val="341"/>
    <w:rsid w:val="00586523"/>
    <w:pPr>
      <w:ind w:left="1418"/>
    </w:pPr>
  </w:style>
  <w:style w:type="paragraph" w:customStyle="1" w:styleId="540">
    <w:name w:val="一覧 54"/>
    <w:basedOn w:val="440"/>
    <w:rsid w:val="00586523"/>
    <w:pPr>
      <w:ind w:left="1702"/>
    </w:pPr>
  </w:style>
  <w:style w:type="paragraph" w:customStyle="1" w:styleId="441">
    <w:name w:val="箇条書き 44"/>
    <w:basedOn w:val="340"/>
    <w:rsid w:val="00586523"/>
    <w:pPr>
      <w:ind w:left="1418"/>
    </w:pPr>
  </w:style>
  <w:style w:type="paragraph" w:customStyle="1" w:styleId="541">
    <w:name w:val="箇条書き 54"/>
    <w:basedOn w:val="441"/>
    <w:rsid w:val="00586523"/>
    <w:pPr>
      <w:ind w:left="1702"/>
    </w:pPr>
  </w:style>
  <w:style w:type="paragraph" w:customStyle="1" w:styleId="4f1">
    <w:name w:val="コメント文字列4"/>
    <w:basedOn w:val="a1"/>
    <w:rsid w:val="00586523"/>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586523"/>
    <w:rPr>
      <w:b/>
      <w:bCs/>
    </w:rPr>
  </w:style>
  <w:style w:type="paragraph" w:customStyle="1" w:styleId="4f3">
    <w:name w:val="見出しマップ4"/>
    <w:basedOn w:val="a1"/>
    <w:rsid w:val="0058652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58652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5865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rsid w:val="0058652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58652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58652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586523"/>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4">
    <w:name w:val="本文 23"/>
    <w:basedOn w:val="a1"/>
    <w:rsid w:val="0058652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58652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586523"/>
    <w:rPr>
      <w:rFonts w:ascii="Malgun Gothic" w:hAnsi="Courier New" w:cs="Courier New"/>
      <w:lang w:val="en-GB" w:eastAsia="en-US"/>
    </w:rPr>
  </w:style>
  <w:style w:type="character" w:customStyle="1" w:styleId="Char1a">
    <w:name w:val="미주 텍스트 Char1"/>
    <w:uiPriority w:val="99"/>
    <w:semiHidden/>
    <w:rsid w:val="00586523"/>
    <w:rPr>
      <w:rFonts w:ascii="Times New Roman" w:eastAsia="Times New Roman" w:hAnsi="Times New Roman"/>
      <w:lang w:val="en-GB" w:eastAsia="en-US"/>
    </w:rPr>
  </w:style>
  <w:style w:type="character" w:customStyle="1" w:styleId="Char1b">
    <w:name w:val="풍선 도움말 텍스트 Char1"/>
    <w:uiPriority w:val="99"/>
    <w:semiHidden/>
    <w:rsid w:val="00586523"/>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86523"/>
    <w:rPr>
      <w:rFonts w:ascii="Malgun Gothic" w:eastAsia="Malgun Gothic" w:hAnsi="Times New Roman"/>
      <w:sz w:val="18"/>
      <w:szCs w:val="18"/>
      <w:lang w:val="en-GB" w:eastAsia="en-US"/>
    </w:rPr>
  </w:style>
  <w:style w:type="character" w:customStyle="1" w:styleId="Char1d">
    <w:name w:val="각주 텍스트 Char1"/>
    <w:uiPriority w:val="99"/>
    <w:semiHidden/>
    <w:rsid w:val="00586523"/>
    <w:rPr>
      <w:rFonts w:ascii="Times New Roman" w:eastAsia="Times New Roman" w:hAnsi="Times New Roman"/>
      <w:lang w:val="en-GB" w:eastAsia="en-US"/>
    </w:rPr>
  </w:style>
  <w:style w:type="character" w:customStyle="1" w:styleId="Char1e">
    <w:name w:val="메모 텍스트 Char1"/>
    <w:uiPriority w:val="99"/>
    <w:semiHidden/>
    <w:rsid w:val="00586523"/>
    <w:rPr>
      <w:rFonts w:ascii="Times New Roman" w:eastAsia="Times New Roman" w:hAnsi="Times New Roman"/>
      <w:lang w:val="en-GB" w:eastAsia="en-US"/>
    </w:rPr>
  </w:style>
  <w:style w:type="character" w:customStyle="1" w:styleId="Char1f">
    <w:name w:val="메모 주제 Char1"/>
    <w:uiPriority w:val="99"/>
    <w:semiHidden/>
    <w:rsid w:val="00586523"/>
    <w:rPr>
      <w:rFonts w:ascii="Times New Roman" w:eastAsia="Times New Roman" w:hAnsi="Times New Roman"/>
      <w:b/>
      <w:bCs/>
      <w:lang w:val="en-GB" w:eastAsia="en-US"/>
    </w:rPr>
  </w:style>
  <w:style w:type="numbering" w:customStyle="1" w:styleId="NoList17">
    <w:name w:val="No List17"/>
    <w:next w:val="a4"/>
    <w:uiPriority w:val="99"/>
    <w:semiHidden/>
    <w:unhideWhenUsed/>
    <w:rsid w:val="00586523"/>
  </w:style>
  <w:style w:type="table" w:customStyle="1" w:styleId="ColorfulGrid-Accent11">
    <w:name w:val="Colorful Grid - Accent 11"/>
    <w:basedOn w:val="a3"/>
    <w:next w:val="140"/>
    <w:uiPriority w:val="29"/>
    <w:rsid w:val="005865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5865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5865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5865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5865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5865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58652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86523"/>
    <w:rPr>
      <w:rFonts w:ascii="Times New Roman" w:eastAsia="PMingLiU" w:hAnsi="Times New Roman"/>
      <w:lang w:val="en-GB" w:eastAsia="en-GB"/>
    </w:rPr>
    <w:tblPr>
      <w:tblInd w:w="0" w:type="nil"/>
    </w:tblPr>
  </w:style>
  <w:style w:type="table" w:customStyle="1" w:styleId="TableGrid211">
    <w:name w:val="Table Grid211"/>
    <w:basedOn w:val="a3"/>
    <w:rsid w:val="005865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86523"/>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5865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865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86523"/>
    <w:pPr>
      <w:numPr>
        <w:numId w:val="18"/>
      </w:numPr>
    </w:pPr>
  </w:style>
  <w:style w:type="numbering" w:customStyle="1" w:styleId="Style11">
    <w:name w:val="Style11"/>
    <w:uiPriority w:val="99"/>
    <w:rsid w:val="0058652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86523"/>
    <w:rPr>
      <w:rFonts w:ascii="Times New Roman" w:hAnsi="Times New Roman"/>
      <w:b/>
      <w:lang w:val="en-GB" w:eastAsia="x-none"/>
    </w:rPr>
  </w:style>
  <w:style w:type="character" w:customStyle="1" w:styleId="Absatz-Standardschriftart5">
    <w:name w:val="Absatz-Standardschriftart5"/>
    <w:rsid w:val="00586523"/>
  </w:style>
  <w:style w:type="character" w:customStyle="1" w:styleId="Char3">
    <w:name w:val="메모 주제 Char"/>
    <w:rsid w:val="00586523"/>
    <w:rPr>
      <w:rFonts w:ascii="Times New Roman" w:hAnsi="Times New Roman"/>
      <w:b/>
      <w:bCs/>
      <w:lang w:val="en-GB" w:eastAsia="en-US"/>
    </w:rPr>
  </w:style>
  <w:style w:type="character" w:customStyle="1" w:styleId="Char4">
    <w:name w:val="批注主题 Char"/>
    <w:rsid w:val="00586523"/>
    <w:rPr>
      <w:b/>
      <w:bCs/>
      <w:lang w:val="en-GB" w:eastAsia="en-US" w:bidi="ar-SA"/>
    </w:rPr>
  </w:style>
  <w:style w:type="paragraph" w:customStyle="1" w:styleId="HTML4">
    <w:name w:val="HTML 書式付き4"/>
    <w:basedOn w:val="a1"/>
    <w:rsid w:val="00586523"/>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586523"/>
  </w:style>
  <w:style w:type="character" w:customStyle="1" w:styleId="PlainTable31">
    <w:name w:val="Plain Table 31"/>
    <w:uiPriority w:val="19"/>
    <w:qFormat/>
    <w:rsid w:val="00586523"/>
    <w:rPr>
      <w:i/>
      <w:iCs/>
      <w:color w:val="808080"/>
    </w:rPr>
  </w:style>
  <w:style w:type="character" w:customStyle="1" w:styleId="PlainTable41">
    <w:name w:val="Plain Table 41"/>
    <w:uiPriority w:val="21"/>
    <w:qFormat/>
    <w:rsid w:val="00586523"/>
    <w:rPr>
      <w:b/>
      <w:bCs/>
      <w:i/>
      <w:iCs/>
      <w:color w:val="4F81BD"/>
    </w:rPr>
  </w:style>
  <w:style w:type="character" w:customStyle="1" w:styleId="PlainTable51">
    <w:name w:val="Plain Table 51"/>
    <w:uiPriority w:val="31"/>
    <w:qFormat/>
    <w:rsid w:val="00586523"/>
    <w:rPr>
      <w:smallCaps/>
      <w:color w:val="C0504D"/>
      <w:u w:val="single"/>
    </w:rPr>
  </w:style>
  <w:style w:type="character" w:customStyle="1" w:styleId="TableGridLight1">
    <w:name w:val="Table Grid Light1"/>
    <w:uiPriority w:val="32"/>
    <w:qFormat/>
    <w:rsid w:val="00586523"/>
    <w:rPr>
      <w:b/>
      <w:bCs/>
      <w:smallCaps/>
      <w:color w:val="C0504D"/>
      <w:spacing w:val="5"/>
      <w:u w:val="single"/>
    </w:rPr>
  </w:style>
  <w:style w:type="character" w:customStyle="1" w:styleId="GridTable1Light1">
    <w:name w:val="Grid Table 1 Light1"/>
    <w:uiPriority w:val="33"/>
    <w:qFormat/>
    <w:rsid w:val="00586523"/>
    <w:rPr>
      <w:b/>
      <w:bCs/>
      <w:smallCaps/>
      <w:spacing w:val="5"/>
    </w:rPr>
  </w:style>
  <w:style w:type="paragraph" w:customStyle="1" w:styleId="GridTable31">
    <w:name w:val="Grid Table 31"/>
    <w:basedOn w:val="10"/>
    <w:next w:val="a1"/>
    <w:uiPriority w:val="39"/>
    <w:unhideWhenUsed/>
    <w:qFormat/>
    <w:rsid w:val="005865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586523"/>
  </w:style>
  <w:style w:type="numbering" w:customStyle="1" w:styleId="NoList18">
    <w:name w:val="No List18"/>
    <w:next w:val="a4"/>
    <w:semiHidden/>
    <w:rsid w:val="00586523"/>
  </w:style>
  <w:style w:type="character" w:customStyle="1" w:styleId="PlainTable32">
    <w:name w:val="Plain Table 32"/>
    <w:uiPriority w:val="19"/>
    <w:qFormat/>
    <w:rsid w:val="00586523"/>
    <w:rPr>
      <w:i/>
      <w:iCs/>
      <w:color w:val="808080"/>
    </w:rPr>
  </w:style>
  <w:style w:type="character" w:customStyle="1" w:styleId="PlainTable42">
    <w:name w:val="Plain Table 42"/>
    <w:uiPriority w:val="21"/>
    <w:qFormat/>
    <w:rsid w:val="00586523"/>
    <w:rPr>
      <w:b/>
      <w:bCs/>
      <w:i/>
      <w:iCs/>
      <w:color w:val="4F81BD"/>
    </w:rPr>
  </w:style>
  <w:style w:type="character" w:customStyle="1" w:styleId="PlainTable52">
    <w:name w:val="Plain Table 52"/>
    <w:uiPriority w:val="31"/>
    <w:qFormat/>
    <w:rsid w:val="00586523"/>
    <w:rPr>
      <w:smallCaps/>
      <w:color w:val="C0504D"/>
      <w:u w:val="single"/>
    </w:rPr>
  </w:style>
  <w:style w:type="character" w:customStyle="1" w:styleId="TableGridLight2">
    <w:name w:val="Table Grid Light2"/>
    <w:uiPriority w:val="32"/>
    <w:qFormat/>
    <w:rsid w:val="00586523"/>
    <w:rPr>
      <w:b/>
      <w:bCs/>
      <w:smallCaps/>
      <w:color w:val="C0504D"/>
      <w:spacing w:val="5"/>
      <w:u w:val="single"/>
    </w:rPr>
  </w:style>
  <w:style w:type="character" w:customStyle="1" w:styleId="GridTable1Light2">
    <w:name w:val="Grid Table 1 Light2"/>
    <w:uiPriority w:val="33"/>
    <w:qFormat/>
    <w:rsid w:val="00586523"/>
    <w:rPr>
      <w:b/>
      <w:bCs/>
      <w:smallCaps/>
      <w:spacing w:val="5"/>
    </w:rPr>
  </w:style>
  <w:style w:type="paragraph" w:customStyle="1" w:styleId="GridTable32">
    <w:name w:val="Grid Table 32"/>
    <w:basedOn w:val="10"/>
    <w:next w:val="a1"/>
    <w:uiPriority w:val="39"/>
    <w:unhideWhenUsed/>
    <w:qFormat/>
    <w:rsid w:val="005865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586523"/>
  </w:style>
  <w:style w:type="character" w:customStyle="1" w:styleId="PlainTable33">
    <w:name w:val="Plain Table 33"/>
    <w:uiPriority w:val="19"/>
    <w:qFormat/>
    <w:rsid w:val="00586523"/>
    <w:rPr>
      <w:i/>
      <w:iCs/>
      <w:color w:val="808080"/>
    </w:rPr>
  </w:style>
  <w:style w:type="character" w:customStyle="1" w:styleId="PlainTable43">
    <w:name w:val="Plain Table 43"/>
    <w:uiPriority w:val="21"/>
    <w:qFormat/>
    <w:rsid w:val="00586523"/>
    <w:rPr>
      <w:b/>
      <w:bCs/>
      <w:i/>
      <w:iCs/>
      <w:color w:val="4F81BD"/>
    </w:rPr>
  </w:style>
  <w:style w:type="character" w:customStyle="1" w:styleId="PlainTable53">
    <w:name w:val="Plain Table 53"/>
    <w:uiPriority w:val="31"/>
    <w:qFormat/>
    <w:rsid w:val="00586523"/>
    <w:rPr>
      <w:smallCaps/>
      <w:color w:val="C0504D"/>
      <w:u w:val="single"/>
    </w:rPr>
  </w:style>
  <w:style w:type="character" w:customStyle="1" w:styleId="TableGridLight3">
    <w:name w:val="Table Grid Light3"/>
    <w:uiPriority w:val="32"/>
    <w:qFormat/>
    <w:rsid w:val="00586523"/>
    <w:rPr>
      <w:b/>
      <w:bCs/>
      <w:smallCaps/>
      <w:color w:val="C0504D"/>
      <w:spacing w:val="5"/>
      <w:u w:val="single"/>
    </w:rPr>
  </w:style>
  <w:style w:type="character" w:customStyle="1" w:styleId="GridTable1Light3">
    <w:name w:val="Grid Table 1 Light3"/>
    <w:uiPriority w:val="33"/>
    <w:qFormat/>
    <w:rsid w:val="00586523"/>
    <w:rPr>
      <w:b/>
      <w:bCs/>
      <w:smallCaps/>
      <w:spacing w:val="5"/>
    </w:rPr>
  </w:style>
  <w:style w:type="paragraph" w:customStyle="1" w:styleId="GridTable33">
    <w:name w:val="Grid Table 33"/>
    <w:basedOn w:val="10"/>
    <w:next w:val="a1"/>
    <w:uiPriority w:val="39"/>
    <w:unhideWhenUsed/>
    <w:qFormat/>
    <w:rsid w:val="005865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rsid w:val="0058652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rsid w:val="0058652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rsid w:val="005865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rsid w:val="00586523"/>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586523"/>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586523"/>
    <w:pPr>
      <w:overflowPunct w:val="0"/>
      <w:autoSpaceDE w:val="0"/>
      <w:autoSpaceDN w:val="0"/>
      <w:adjustRightInd w:val="0"/>
      <w:ind w:left="400" w:hanging="400"/>
      <w:jc w:val="center"/>
      <w:textAlignment w:val="baseline"/>
    </w:pPr>
    <w:rPr>
      <w:rFonts w:eastAsia="ＭＳ 明朝"/>
      <w:b/>
      <w:lang w:eastAsia="en-GB"/>
    </w:rPr>
  </w:style>
  <w:style w:type="numbering" w:customStyle="1" w:styleId="130">
    <w:name w:val="无列表13"/>
    <w:next w:val="a4"/>
    <w:semiHidden/>
    <w:rsid w:val="00586523"/>
  </w:style>
  <w:style w:type="numbering" w:customStyle="1" w:styleId="123">
    <w:name w:val="リストなし12"/>
    <w:next w:val="a4"/>
    <w:uiPriority w:val="99"/>
    <w:semiHidden/>
    <w:unhideWhenUsed/>
    <w:rsid w:val="00586523"/>
  </w:style>
  <w:style w:type="paragraph" w:customStyle="1" w:styleId="84">
    <w:name w:val="修订8"/>
    <w:hidden/>
    <w:semiHidden/>
    <w:rsid w:val="00586523"/>
    <w:rPr>
      <w:rFonts w:ascii="Times New Roman" w:eastAsia="Batang" w:hAnsi="Times New Roman"/>
      <w:lang w:val="en-GB" w:eastAsia="en-US"/>
    </w:rPr>
  </w:style>
  <w:style w:type="paragraph" w:customStyle="1" w:styleId="74">
    <w:name w:val="无间隔7"/>
    <w:qFormat/>
    <w:rsid w:val="00586523"/>
    <w:rPr>
      <w:rFonts w:ascii="Times New Roman" w:eastAsia="SimSun" w:hAnsi="Times New Roman"/>
      <w:lang w:val="en-GB" w:eastAsia="en-US"/>
    </w:rPr>
  </w:style>
  <w:style w:type="character" w:customStyle="1" w:styleId="afffff1">
    <w:name w:val="コメント内容 (文字)"/>
    <w:rsid w:val="00586523"/>
    <w:rPr>
      <w:b/>
      <w:bCs/>
      <w:lang w:val="en-GB" w:eastAsia="en-US" w:bidi="ar-SA"/>
    </w:rPr>
  </w:style>
  <w:style w:type="numbering" w:customStyle="1" w:styleId="NoList25">
    <w:name w:val="No List25"/>
    <w:next w:val="a4"/>
    <w:uiPriority w:val="99"/>
    <w:semiHidden/>
    <w:rsid w:val="00586523"/>
  </w:style>
  <w:style w:type="numbering" w:customStyle="1" w:styleId="1110">
    <w:name w:val="无列表111"/>
    <w:next w:val="a4"/>
    <w:semiHidden/>
    <w:rsid w:val="00586523"/>
  </w:style>
  <w:style w:type="numbering" w:customStyle="1" w:styleId="1111">
    <w:name w:val="リストなし111"/>
    <w:next w:val="a4"/>
    <w:uiPriority w:val="99"/>
    <w:semiHidden/>
    <w:unhideWhenUsed/>
    <w:rsid w:val="00586523"/>
  </w:style>
  <w:style w:type="table" w:customStyle="1" w:styleId="TableGrid51">
    <w:name w:val="Table Grid51"/>
    <w:basedOn w:val="a3"/>
    <w:next w:val="afff"/>
    <w:rsid w:val="005865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86523"/>
  </w:style>
  <w:style w:type="numbering" w:customStyle="1" w:styleId="1211">
    <w:name w:val="リストなし121"/>
    <w:next w:val="a4"/>
    <w:uiPriority w:val="99"/>
    <w:semiHidden/>
    <w:unhideWhenUsed/>
    <w:rsid w:val="00586523"/>
  </w:style>
  <w:style w:type="numbering" w:customStyle="1" w:styleId="NoList112">
    <w:name w:val="No List112"/>
    <w:next w:val="a4"/>
    <w:uiPriority w:val="99"/>
    <w:semiHidden/>
    <w:unhideWhenUsed/>
    <w:rsid w:val="00586523"/>
  </w:style>
  <w:style w:type="table" w:customStyle="1" w:styleId="TableGrid411">
    <w:name w:val="Table Grid411"/>
    <w:basedOn w:val="a3"/>
    <w:next w:val="afff"/>
    <w:rsid w:val="005865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86523"/>
  </w:style>
  <w:style w:type="numbering" w:customStyle="1" w:styleId="11111">
    <w:name w:val="リストなし1111"/>
    <w:next w:val="a4"/>
    <w:uiPriority w:val="99"/>
    <w:semiHidden/>
    <w:unhideWhenUsed/>
    <w:rsid w:val="00586523"/>
  </w:style>
  <w:style w:type="numbering" w:customStyle="1" w:styleId="NoList42">
    <w:name w:val="No List42"/>
    <w:next w:val="a4"/>
    <w:uiPriority w:val="99"/>
    <w:semiHidden/>
    <w:unhideWhenUsed/>
    <w:rsid w:val="00586523"/>
  </w:style>
  <w:style w:type="table" w:customStyle="1" w:styleId="TableGrid14">
    <w:name w:val="Table Grid14"/>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586523"/>
  </w:style>
  <w:style w:type="table" w:customStyle="1" w:styleId="324">
    <w:name w:val="网格型32"/>
    <w:basedOn w:val="a3"/>
    <w:next w:val="afff"/>
    <w:rsid w:val="005865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5865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86523"/>
  </w:style>
  <w:style w:type="table" w:customStyle="1" w:styleId="TableClassic22">
    <w:name w:val="Table Classic 22"/>
    <w:basedOn w:val="a3"/>
    <w:next w:val="2f6"/>
    <w:rsid w:val="005865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86523"/>
  </w:style>
  <w:style w:type="table" w:customStyle="1" w:styleId="TableGrid42">
    <w:name w:val="Table Grid42"/>
    <w:basedOn w:val="a3"/>
    <w:next w:val="afff"/>
    <w:rsid w:val="005865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rsid w:val="00586523"/>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86523"/>
  </w:style>
  <w:style w:type="table" w:customStyle="1" w:styleId="3110">
    <w:name w:val="网格型311"/>
    <w:basedOn w:val="a3"/>
    <w:next w:val="afff"/>
    <w:rsid w:val="005865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5865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86523"/>
  </w:style>
  <w:style w:type="table" w:customStyle="1" w:styleId="TableClassic211">
    <w:name w:val="Table Classic 211"/>
    <w:basedOn w:val="a3"/>
    <w:next w:val="2f6"/>
    <w:rsid w:val="005865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86523"/>
  </w:style>
  <w:style w:type="numbering" w:customStyle="1" w:styleId="NoList113">
    <w:name w:val="No List113"/>
    <w:next w:val="a4"/>
    <w:uiPriority w:val="99"/>
    <w:semiHidden/>
    <w:rsid w:val="00586523"/>
  </w:style>
  <w:style w:type="numbering" w:customStyle="1" w:styleId="141">
    <w:name w:val="无列表14"/>
    <w:next w:val="a4"/>
    <w:semiHidden/>
    <w:rsid w:val="00586523"/>
  </w:style>
  <w:style w:type="numbering" w:customStyle="1" w:styleId="142">
    <w:name w:val="リストなし14"/>
    <w:next w:val="a4"/>
    <w:uiPriority w:val="99"/>
    <w:semiHidden/>
    <w:unhideWhenUsed/>
    <w:rsid w:val="00586523"/>
  </w:style>
  <w:style w:type="numbering" w:customStyle="1" w:styleId="NoList26">
    <w:name w:val="No List26"/>
    <w:next w:val="a4"/>
    <w:uiPriority w:val="99"/>
    <w:semiHidden/>
    <w:rsid w:val="00586523"/>
  </w:style>
  <w:style w:type="numbering" w:customStyle="1" w:styleId="1130">
    <w:name w:val="无列表113"/>
    <w:next w:val="a4"/>
    <w:semiHidden/>
    <w:rsid w:val="00586523"/>
  </w:style>
  <w:style w:type="numbering" w:customStyle="1" w:styleId="1131">
    <w:name w:val="リストなし113"/>
    <w:next w:val="a4"/>
    <w:uiPriority w:val="99"/>
    <w:semiHidden/>
    <w:unhideWhenUsed/>
    <w:rsid w:val="00586523"/>
  </w:style>
  <w:style w:type="numbering" w:customStyle="1" w:styleId="NoList33">
    <w:name w:val="No List33"/>
    <w:next w:val="a4"/>
    <w:uiPriority w:val="99"/>
    <w:semiHidden/>
    <w:unhideWhenUsed/>
    <w:rsid w:val="00586523"/>
  </w:style>
  <w:style w:type="table" w:customStyle="1" w:styleId="TableGrid52">
    <w:name w:val="Table Grid52"/>
    <w:basedOn w:val="a3"/>
    <w:next w:val="afff"/>
    <w:rsid w:val="005865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86523"/>
  </w:style>
  <w:style w:type="numbering" w:customStyle="1" w:styleId="1221">
    <w:name w:val="リストなし122"/>
    <w:next w:val="a4"/>
    <w:uiPriority w:val="99"/>
    <w:semiHidden/>
    <w:unhideWhenUsed/>
    <w:rsid w:val="00586523"/>
  </w:style>
  <w:style w:type="numbering" w:customStyle="1" w:styleId="NoList114">
    <w:name w:val="No List114"/>
    <w:next w:val="a4"/>
    <w:uiPriority w:val="99"/>
    <w:semiHidden/>
    <w:unhideWhenUsed/>
    <w:rsid w:val="00586523"/>
  </w:style>
  <w:style w:type="table" w:customStyle="1" w:styleId="TableGrid412">
    <w:name w:val="Table Grid412"/>
    <w:basedOn w:val="a3"/>
    <w:next w:val="afff"/>
    <w:rsid w:val="005865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86523"/>
  </w:style>
  <w:style w:type="numbering" w:customStyle="1" w:styleId="11120">
    <w:name w:val="リストなし1112"/>
    <w:next w:val="a4"/>
    <w:uiPriority w:val="99"/>
    <w:semiHidden/>
    <w:unhideWhenUsed/>
    <w:rsid w:val="00586523"/>
  </w:style>
  <w:style w:type="numbering" w:customStyle="1" w:styleId="NoList43">
    <w:name w:val="No List43"/>
    <w:next w:val="a4"/>
    <w:uiPriority w:val="99"/>
    <w:semiHidden/>
    <w:unhideWhenUsed/>
    <w:rsid w:val="00586523"/>
  </w:style>
  <w:style w:type="table" w:customStyle="1" w:styleId="TableGrid62">
    <w:name w:val="Table Grid62"/>
    <w:basedOn w:val="a3"/>
    <w:next w:val="afff"/>
    <w:rsid w:val="005865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86523"/>
  </w:style>
  <w:style w:type="numbering" w:customStyle="1" w:styleId="1310">
    <w:name w:val="リストなし131"/>
    <w:next w:val="a4"/>
    <w:uiPriority w:val="99"/>
    <w:semiHidden/>
    <w:unhideWhenUsed/>
    <w:rsid w:val="00586523"/>
  </w:style>
  <w:style w:type="numbering" w:customStyle="1" w:styleId="NoList122">
    <w:name w:val="No List122"/>
    <w:next w:val="a4"/>
    <w:uiPriority w:val="99"/>
    <w:semiHidden/>
    <w:unhideWhenUsed/>
    <w:rsid w:val="00586523"/>
  </w:style>
  <w:style w:type="numbering" w:customStyle="1" w:styleId="11210">
    <w:name w:val="无列表1121"/>
    <w:next w:val="a4"/>
    <w:semiHidden/>
    <w:rsid w:val="00586523"/>
  </w:style>
  <w:style w:type="numbering" w:customStyle="1" w:styleId="11211">
    <w:name w:val="リストなし1121"/>
    <w:next w:val="a4"/>
    <w:uiPriority w:val="99"/>
    <w:semiHidden/>
    <w:unhideWhenUsed/>
    <w:rsid w:val="00586523"/>
  </w:style>
  <w:style w:type="numbering" w:customStyle="1" w:styleId="NoList27">
    <w:name w:val="No List27"/>
    <w:next w:val="a4"/>
    <w:uiPriority w:val="99"/>
    <w:semiHidden/>
    <w:unhideWhenUsed/>
    <w:rsid w:val="00586523"/>
  </w:style>
  <w:style w:type="numbering" w:customStyle="1" w:styleId="NoList115">
    <w:name w:val="No List115"/>
    <w:next w:val="a4"/>
    <w:uiPriority w:val="99"/>
    <w:semiHidden/>
    <w:rsid w:val="00586523"/>
  </w:style>
  <w:style w:type="numbering" w:customStyle="1" w:styleId="150">
    <w:name w:val="无列表15"/>
    <w:next w:val="a4"/>
    <w:semiHidden/>
    <w:rsid w:val="00586523"/>
  </w:style>
  <w:style w:type="numbering" w:customStyle="1" w:styleId="151">
    <w:name w:val="リストなし15"/>
    <w:next w:val="a4"/>
    <w:uiPriority w:val="99"/>
    <w:semiHidden/>
    <w:unhideWhenUsed/>
    <w:rsid w:val="00586523"/>
  </w:style>
  <w:style w:type="numbering" w:customStyle="1" w:styleId="NoList28">
    <w:name w:val="No List28"/>
    <w:next w:val="a4"/>
    <w:uiPriority w:val="99"/>
    <w:semiHidden/>
    <w:rsid w:val="00586523"/>
  </w:style>
  <w:style w:type="numbering" w:customStyle="1" w:styleId="114">
    <w:name w:val="无列表114"/>
    <w:next w:val="a4"/>
    <w:semiHidden/>
    <w:rsid w:val="00586523"/>
  </w:style>
  <w:style w:type="numbering" w:customStyle="1" w:styleId="1140">
    <w:name w:val="リストなし114"/>
    <w:next w:val="a4"/>
    <w:uiPriority w:val="99"/>
    <w:semiHidden/>
    <w:unhideWhenUsed/>
    <w:rsid w:val="00586523"/>
  </w:style>
  <w:style w:type="numbering" w:customStyle="1" w:styleId="NoList34">
    <w:name w:val="No List34"/>
    <w:next w:val="a4"/>
    <w:uiPriority w:val="99"/>
    <w:semiHidden/>
    <w:unhideWhenUsed/>
    <w:rsid w:val="00586523"/>
  </w:style>
  <w:style w:type="table" w:customStyle="1" w:styleId="TableGrid53">
    <w:name w:val="Table Grid53"/>
    <w:basedOn w:val="a3"/>
    <w:next w:val="afff"/>
    <w:rsid w:val="005865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86523"/>
  </w:style>
  <w:style w:type="numbering" w:customStyle="1" w:styleId="1231">
    <w:name w:val="リストなし123"/>
    <w:next w:val="a4"/>
    <w:uiPriority w:val="99"/>
    <w:semiHidden/>
    <w:unhideWhenUsed/>
    <w:rsid w:val="00586523"/>
  </w:style>
  <w:style w:type="numbering" w:customStyle="1" w:styleId="NoList116">
    <w:name w:val="No List116"/>
    <w:next w:val="a4"/>
    <w:uiPriority w:val="99"/>
    <w:semiHidden/>
    <w:unhideWhenUsed/>
    <w:rsid w:val="00586523"/>
  </w:style>
  <w:style w:type="table" w:customStyle="1" w:styleId="TableGrid413">
    <w:name w:val="Table Grid413"/>
    <w:basedOn w:val="a3"/>
    <w:next w:val="afff"/>
    <w:rsid w:val="005865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86523"/>
  </w:style>
  <w:style w:type="numbering" w:customStyle="1" w:styleId="11130">
    <w:name w:val="リストなし1113"/>
    <w:next w:val="a4"/>
    <w:uiPriority w:val="99"/>
    <w:semiHidden/>
    <w:unhideWhenUsed/>
    <w:rsid w:val="00586523"/>
  </w:style>
  <w:style w:type="numbering" w:customStyle="1" w:styleId="NoList44">
    <w:name w:val="No List44"/>
    <w:next w:val="a4"/>
    <w:uiPriority w:val="99"/>
    <w:semiHidden/>
    <w:unhideWhenUsed/>
    <w:rsid w:val="00586523"/>
  </w:style>
  <w:style w:type="table" w:customStyle="1" w:styleId="TableGrid63">
    <w:name w:val="Table Grid63"/>
    <w:basedOn w:val="a3"/>
    <w:next w:val="afff"/>
    <w:rsid w:val="005865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86523"/>
  </w:style>
  <w:style w:type="numbering" w:customStyle="1" w:styleId="1321">
    <w:name w:val="リストなし132"/>
    <w:next w:val="a4"/>
    <w:uiPriority w:val="99"/>
    <w:semiHidden/>
    <w:unhideWhenUsed/>
    <w:rsid w:val="00586523"/>
  </w:style>
  <w:style w:type="numbering" w:customStyle="1" w:styleId="NoList123">
    <w:name w:val="No List123"/>
    <w:next w:val="a4"/>
    <w:uiPriority w:val="99"/>
    <w:semiHidden/>
    <w:unhideWhenUsed/>
    <w:rsid w:val="00586523"/>
  </w:style>
  <w:style w:type="numbering" w:customStyle="1" w:styleId="1122">
    <w:name w:val="无列表1122"/>
    <w:next w:val="a4"/>
    <w:semiHidden/>
    <w:rsid w:val="00586523"/>
  </w:style>
  <w:style w:type="numbering" w:customStyle="1" w:styleId="11220">
    <w:name w:val="リストなし1122"/>
    <w:next w:val="a4"/>
    <w:uiPriority w:val="99"/>
    <w:semiHidden/>
    <w:unhideWhenUsed/>
    <w:rsid w:val="00586523"/>
  </w:style>
  <w:style w:type="numbering" w:customStyle="1" w:styleId="NoList29">
    <w:name w:val="No List29"/>
    <w:next w:val="a4"/>
    <w:uiPriority w:val="99"/>
    <w:semiHidden/>
    <w:unhideWhenUsed/>
    <w:rsid w:val="00586523"/>
  </w:style>
  <w:style w:type="numbering" w:customStyle="1" w:styleId="NoList117">
    <w:name w:val="No List117"/>
    <w:next w:val="a4"/>
    <w:uiPriority w:val="99"/>
    <w:semiHidden/>
    <w:rsid w:val="00586523"/>
  </w:style>
  <w:style w:type="numbering" w:customStyle="1" w:styleId="161">
    <w:name w:val="无列表16"/>
    <w:next w:val="a4"/>
    <w:semiHidden/>
    <w:rsid w:val="00586523"/>
  </w:style>
  <w:style w:type="numbering" w:customStyle="1" w:styleId="162">
    <w:name w:val="リストなし16"/>
    <w:next w:val="a4"/>
    <w:uiPriority w:val="99"/>
    <w:semiHidden/>
    <w:unhideWhenUsed/>
    <w:rsid w:val="00586523"/>
  </w:style>
  <w:style w:type="numbering" w:customStyle="1" w:styleId="NoList210">
    <w:name w:val="No List210"/>
    <w:next w:val="a4"/>
    <w:uiPriority w:val="99"/>
    <w:semiHidden/>
    <w:rsid w:val="00586523"/>
  </w:style>
  <w:style w:type="numbering" w:customStyle="1" w:styleId="115">
    <w:name w:val="无列表115"/>
    <w:next w:val="a4"/>
    <w:semiHidden/>
    <w:rsid w:val="00586523"/>
  </w:style>
  <w:style w:type="numbering" w:customStyle="1" w:styleId="1150">
    <w:name w:val="リストなし115"/>
    <w:next w:val="a4"/>
    <w:uiPriority w:val="99"/>
    <w:semiHidden/>
    <w:unhideWhenUsed/>
    <w:rsid w:val="00586523"/>
  </w:style>
  <w:style w:type="numbering" w:customStyle="1" w:styleId="NoList35">
    <w:name w:val="No List35"/>
    <w:next w:val="a4"/>
    <w:uiPriority w:val="99"/>
    <w:semiHidden/>
    <w:unhideWhenUsed/>
    <w:rsid w:val="00586523"/>
  </w:style>
  <w:style w:type="table" w:customStyle="1" w:styleId="TableGrid54">
    <w:name w:val="Table Grid54"/>
    <w:basedOn w:val="a3"/>
    <w:next w:val="afff"/>
    <w:rsid w:val="005865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86523"/>
  </w:style>
  <w:style w:type="numbering" w:customStyle="1" w:styleId="1240">
    <w:name w:val="リストなし124"/>
    <w:next w:val="a4"/>
    <w:uiPriority w:val="99"/>
    <w:semiHidden/>
    <w:unhideWhenUsed/>
    <w:rsid w:val="00586523"/>
  </w:style>
  <w:style w:type="numbering" w:customStyle="1" w:styleId="NoList118">
    <w:name w:val="No List118"/>
    <w:next w:val="a4"/>
    <w:uiPriority w:val="99"/>
    <w:semiHidden/>
    <w:unhideWhenUsed/>
    <w:rsid w:val="00586523"/>
  </w:style>
  <w:style w:type="table" w:customStyle="1" w:styleId="TableGrid414">
    <w:name w:val="Table Grid414"/>
    <w:basedOn w:val="a3"/>
    <w:next w:val="afff"/>
    <w:rsid w:val="005865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86523"/>
  </w:style>
  <w:style w:type="numbering" w:customStyle="1" w:styleId="11140">
    <w:name w:val="リストなし1114"/>
    <w:next w:val="a4"/>
    <w:uiPriority w:val="99"/>
    <w:semiHidden/>
    <w:unhideWhenUsed/>
    <w:rsid w:val="00586523"/>
  </w:style>
  <w:style w:type="numbering" w:customStyle="1" w:styleId="NoList45">
    <w:name w:val="No List45"/>
    <w:next w:val="a4"/>
    <w:uiPriority w:val="99"/>
    <w:semiHidden/>
    <w:unhideWhenUsed/>
    <w:rsid w:val="00586523"/>
  </w:style>
  <w:style w:type="table" w:customStyle="1" w:styleId="TableGrid64">
    <w:name w:val="Table Grid64"/>
    <w:basedOn w:val="a3"/>
    <w:next w:val="afff"/>
    <w:rsid w:val="005865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86523"/>
  </w:style>
  <w:style w:type="numbering" w:customStyle="1" w:styleId="1330">
    <w:name w:val="リストなし133"/>
    <w:next w:val="a4"/>
    <w:uiPriority w:val="99"/>
    <w:semiHidden/>
    <w:unhideWhenUsed/>
    <w:rsid w:val="00586523"/>
  </w:style>
  <w:style w:type="numbering" w:customStyle="1" w:styleId="NoList124">
    <w:name w:val="No List124"/>
    <w:next w:val="a4"/>
    <w:uiPriority w:val="99"/>
    <w:semiHidden/>
    <w:unhideWhenUsed/>
    <w:rsid w:val="00586523"/>
  </w:style>
  <w:style w:type="numbering" w:customStyle="1" w:styleId="1123">
    <w:name w:val="无列表1123"/>
    <w:next w:val="a4"/>
    <w:semiHidden/>
    <w:rsid w:val="00586523"/>
  </w:style>
  <w:style w:type="numbering" w:customStyle="1" w:styleId="11230">
    <w:name w:val="リストなし1123"/>
    <w:next w:val="a4"/>
    <w:uiPriority w:val="99"/>
    <w:semiHidden/>
    <w:unhideWhenUsed/>
    <w:rsid w:val="00586523"/>
  </w:style>
  <w:style w:type="character" w:customStyle="1" w:styleId="CommentSubjectChar4">
    <w:name w:val="Comment Subject Char4"/>
    <w:rsid w:val="00586523"/>
    <w:rPr>
      <w:rFonts w:ascii="Times New Roman" w:hAnsi="Times New Roman"/>
      <w:b/>
      <w:bCs/>
      <w:lang w:val="en-GB" w:eastAsia="en-US"/>
    </w:rPr>
  </w:style>
  <w:style w:type="character" w:customStyle="1" w:styleId="1ffb">
    <w:name w:val="註解文字 字元1"/>
    <w:uiPriority w:val="99"/>
    <w:rsid w:val="00586523"/>
    <w:rPr>
      <w:lang w:eastAsia="en-US"/>
    </w:rPr>
  </w:style>
  <w:style w:type="paragraph" w:customStyle="1" w:styleId="75">
    <w:name w:val="吹き出し7"/>
    <w:basedOn w:val="a1"/>
    <w:rsid w:val="00586523"/>
    <w:rPr>
      <w:rFonts w:ascii="Tahoma" w:eastAsia="ＭＳ 明朝" w:hAnsi="Tahoma" w:cs="Tahoma"/>
      <w:sz w:val="16"/>
      <w:szCs w:val="16"/>
      <w:lang w:eastAsia="en-GB"/>
    </w:rPr>
  </w:style>
  <w:style w:type="character" w:customStyle="1" w:styleId="5a">
    <w:name w:val="段落フォント5"/>
    <w:rsid w:val="00586523"/>
  </w:style>
  <w:style w:type="character" w:customStyle="1" w:styleId="5b">
    <w:name w:val="コメント参照5"/>
    <w:rsid w:val="00586523"/>
    <w:rPr>
      <w:sz w:val="16"/>
    </w:rPr>
  </w:style>
  <w:style w:type="paragraph" w:customStyle="1" w:styleId="5c">
    <w:name w:val="図表番号5"/>
    <w:basedOn w:val="a1"/>
    <w:rsid w:val="00586523"/>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rsid w:val="00586523"/>
    <w:pPr>
      <w:tabs>
        <w:tab w:val="num" w:pos="644"/>
      </w:tabs>
      <w:suppressAutoHyphens/>
      <w:ind w:left="644" w:hanging="360"/>
    </w:pPr>
    <w:rPr>
      <w:rFonts w:eastAsia="ＭＳ 明朝" w:cs="CG Times (WN)"/>
      <w:lang w:eastAsia="ar-SA"/>
    </w:rPr>
  </w:style>
  <w:style w:type="paragraph" w:customStyle="1" w:styleId="250">
    <w:name w:val="段落番号 25"/>
    <w:basedOn w:val="5d"/>
    <w:rsid w:val="00586523"/>
    <w:pPr>
      <w:ind w:left="851" w:hanging="284"/>
    </w:pPr>
  </w:style>
  <w:style w:type="paragraph" w:customStyle="1" w:styleId="5e">
    <w:name w:val="箇条書き5"/>
    <w:basedOn w:val="ac"/>
    <w:rsid w:val="00586523"/>
    <w:pPr>
      <w:tabs>
        <w:tab w:val="num" w:pos="644"/>
      </w:tabs>
      <w:suppressAutoHyphens/>
      <w:ind w:left="644" w:hanging="360"/>
    </w:pPr>
    <w:rPr>
      <w:rFonts w:eastAsia="ＭＳ 明朝" w:cs="CG Times (WN)"/>
      <w:lang w:eastAsia="ar-SA"/>
    </w:rPr>
  </w:style>
  <w:style w:type="paragraph" w:customStyle="1" w:styleId="251">
    <w:name w:val="箇条書き 25"/>
    <w:basedOn w:val="5e"/>
    <w:rsid w:val="00586523"/>
    <w:pPr>
      <w:tabs>
        <w:tab w:val="clear" w:pos="644"/>
        <w:tab w:val="num" w:pos="1494"/>
      </w:tabs>
      <w:ind w:left="851" w:hanging="284"/>
    </w:pPr>
  </w:style>
  <w:style w:type="paragraph" w:customStyle="1" w:styleId="350">
    <w:name w:val="箇条書き 35"/>
    <w:basedOn w:val="251"/>
    <w:rsid w:val="00586523"/>
    <w:pPr>
      <w:ind w:left="1135"/>
    </w:pPr>
  </w:style>
  <w:style w:type="paragraph" w:customStyle="1" w:styleId="252">
    <w:name w:val="一覧 25"/>
    <w:basedOn w:val="ac"/>
    <w:rsid w:val="00586523"/>
    <w:pPr>
      <w:suppressAutoHyphens/>
      <w:ind w:left="851"/>
    </w:pPr>
    <w:rPr>
      <w:rFonts w:eastAsia="ＭＳ 明朝" w:cs="CG Times (WN)"/>
      <w:lang w:eastAsia="ar-SA"/>
    </w:rPr>
  </w:style>
  <w:style w:type="paragraph" w:customStyle="1" w:styleId="351">
    <w:name w:val="一覧 35"/>
    <w:basedOn w:val="252"/>
    <w:rsid w:val="00586523"/>
    <w:pPr>
      <w:ind w:left="1135"/>
    </w:pPr>
  </w:style>
  <w:style w:type="paragraph" w:customStyle="1" w:styleId="450">
    <w:name w:val="一覧 45"/>
    <w:basedOn w:val="351"/>
    <w:rsid w:val="00586523"/>
    <w:pPr>
      <w:ind w:left="1418"/>
    </w:pPr>
  </w:style>
  <w:style w:type="paragraph" w:customStyle="1" w:styleId="550">
    <w:name w:val="一覧 55"/>
    <w:basedOn w:val="450"/>
    <w:rsid w:val="00586523"/>
    <w:pPr>
      <w:ind w:left="1702"/>
    </w:pPr>
  </w:style>
  <w:style w:type="paragraph" w:customStyle="1" w:styleId="451">
    <w:name w:val="箇条書き 45"/>
    <w:basedOn w:val="350"/>
    <w:rsid w:val="00586523"/>
    <w:pPr>
      <w:ind w:left="1418"/>
    </w:pPr>
  </w:style>
  <w:style w:type="paragraph" w:customStyle="1" w:styleId="551">
    <w:name w:val="箇条書き 55"/>
    <w:basedOn w:val="451"/>
    <w:rsid w:val="00586523"/>
    <w:pPr>
      <w:ind w:left="1702"/>
    </w:pPr>
  </w:style>
  <w:style w:type="paragraph" w:customStyle="1" w:styleId="5f">
    <w:name w:val="コメント文字列5"/>
    <w:basedOn w:val="a1"/>
    <w:rsid w:val="00586523"/>
    <w:pPr>
      <w:suppressAutoHyphens/>
    </w:pPr>
    <w:rPr>
      <w:rFonts w:eastAsia="ＭＳ 明朝" w:cs="CG Times (WN)"/>
      <w:lang w:eastAsia="ar-SA"/>
    </w:rPr>
  </w:style>
  <w:style w:type="paragraph" w:customStyle="1" w:styleId="5f0">
    <w:name w:val="コメント内容5"/>
    <w:basedOn w:val="5f"/>
    <w:next w:val="5f"/>
    <w:rsid w:val="00586523"/>
    <w:rPr>
      <w:b/>
      <w:bCs/>
    </w:rPr>
  </w:style>
  <w:style w:type="paragraph" w:customStyle="1" w:styleId="5f1">
    <w:name w:val="見出しマップ5"/>
    <w:basedOn w:val="a1"/>
    <w:rsid w:val="00586523"/>
    <w:pPr>
      <w:shd w:val="clear" w:color="auto" w:fill="000080"/>
      <w:suppressAutoHyphens/>
    </w:pPr>
    <w:rPr>
      <w:rFonts w:ascii="Tahoma" w:eastAsia="ＭＳ 明朝" w:hAnsi="Tahoma" w:cs="Tahoma"/>
      <w:lang w:eastAsia="ar-SA"/>
    </w:rPr>
  </w:style>
  <w:style w:type="paragraph" w:customStyle="1" w:styleId="5f2">
    <w:name w:val="書式なし5"/>
    <w:basedOn w:val="a1"/>
    <w:rsid w:val="00586523"/>
    <w:pPr>
      <w:suppressAutoHyphens/>
    </w:pPr>
    <w:rPr>
      <w:rFonts w:ascii="Courier New" w:eastAsia="ＭＳ 明朝" w:hAnsi="Courier New" w:cs="CG Times (WN)"/>
      <w:lang w:val="nb-NO" w:eastAsia="ar-SA"/>
    </w:rPr>
  </w:style>
  <w:style w:type="paragraph" w:customStyle="1" w:styleId="Web5">
    <w:name w:val="標準 (Web)5"/>
    <w:basedOn w:val="a1"/>
    <w:rsid w:val="00586523"/>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586523"/>
    <w:pPr>
      <w:suppressAutoHyphens/>
      <w:ind w:left="567"/>
    </w:pPr>
    <w:rPr>
      <w:rFonts w:ascii="Arial" w:eastAsia="ＭＳ 明朝" w:hAnsi="Arial" w:cs="Arial"/>
      <w:lang w:eastAsia="ar-SA"/>
    </w:rPr>
  </w:style>
  <w:style w:type="paragraph" w:customStyle="1" w:styleId="5f3">
    <w:name w:val="標準インデント5"/>
    <w:basedOn w:val="a1"/>
    <w:rsid w:val="00586523"/>
    <w:pPr>
      <w:suppressAutoHyphens/>
      <w:ind w:left="708"/>
    </w:pPr>
    <w:rPr>
      <w:rFonts w:eastAsia="ＭＳ 明朝" w:cs="CG Times (WN)"/>
      <w:lang w:eastAsia="ar-SA"/>
    </w:rPr>
  </w:style>
  <w:style w:type="paragraph" w:customStyle="1" w:styleId="5f4">
    <w:name w:val="記5"/>
    <w:basedOn w:val="a1"/>
    <w:next w:val="a1"/>
    <w:rsid w:val="00586523"/>
    <w:pPr>
      <w:suppressAutoHyphens/>
    </w:pPr>
    <w:rPr>
      <w:rFonts w:eastAsia="ＭＳ 明朝" w:cs="CG Times (WN)"/>
      <w:lang w:eastAsia="ar-SA"/>
    </w:rPr>
  </w:style>
  <w:style w:type="paragraph" w:customStyle="1" w:styleId="HTML5">
    <w:name w:val="HTML 書式付き5"/>
    <w:basedOn w:val="a1"/>
    <w:rsid w:val="00586523"/>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86523"/>
    <w:rPr>
      <w:rFonts w:ascii="Arial" w:hAnsi="Arial"/>
      <w:sz w:val="32"/>
      <w:lang w:val="en-GB" w:eastAsia="ja-JP" w:bidi="ar-SA"/>
    </w:rPr>
  </w:style>
  <w:style w:type="paragraph" w:customStyle="1" w:styleId="254">
    <w:name w:val="本文 25"/>
    <w:basedOn w:val="a1"/>
    <w:rsid w:val="00586523"/>
    <w:pPr>
      <w:suppressAutoHyphens/>
      <w:spacing w:after="120"/>
    </w:pPr>
    <w:rPr>
      <w:rFonts w:eastAsia="ＭＳ 明朝" w:cs="CG Times (WN)"/>
      <w:lang w:eastAsia="ar-SA"/>
    </w:rPr>
  </w:style>
  <w:style w:type="paragraph" w:customStyle="1" w:styleId="352">
    <w:name w:val="本文 35"/>
    <w:basedOn w:val="a1"/>
    <w:rsid w:val="00586523"/>
    <w:pPr>
      <w:suppressAutoHyphens/>
      <w:spacing w:after="120"/>
    </w:pPr>
    <w:rPr>
      <w:rFonts w:eastAsia="ＭＳ 明朝" w:cs="CG Times (WN)"/>
      <w:lang w:eastAsia="ar-SA"/>
    </w:rPr>
  </w:style>
  <w:style w:type="paragraph" w:customStyle="1" w:styleId="93">
    <w:name w:val="目录 93"/>
    <w:basedOn w:val="81"/>
    <w:rsid w:val="00586523"/>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rsid w:val="00586523"/>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58652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86523"/>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86523"/>
    <w:rPr>
      <w:rFonts w:ascii="Arial" w:eastAsia="Times New Roman" w:hAnsi="Arial"/>
      <w:sz w:val="22"/>
      <w:lang w:val="en-GB" w:eastAsia="en-GB"/>
    </w:rPr>
  </w:style>
  <w:style w:type="paragraph" w:customStyle="1" w:styleId="CharChar32">
    <w:name w:val="Char Char32"/>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86523"/>
    <w:rPr>
      <w:rFonts w:ascii="Arial" w:hAnsi="Arial" w:cs="Arial" w:hint="default"/>
      <w:sz w:val="22"/>
      <w:lang w:val="en-GB" w:eastAsia="en-US" w:bidi="ar-SA"/>
    </w:rPr>
  </w:style>
  <w:style w:type="character" w:customStyle="1" w:styleId="CharChar210">
    <w:name w:val="Char Char210"/>
    <w:rsid w:val="00586523"/>
    <w:rPr>
      <w:rFonts w:ascii="Arial" w:hAnsi="Arial" w:cs="Arial" w:hint="default"/>
      <w:lang w:val="en-GB" w:eastAsia="en-US" w:bidi="ar-SA"/>
    </w:rPr>
  </w:style>
  <w:style w:type="character" w:customStyle="1" w:styleId="CharChar51">
    <w:name w:val="Char Char51"/>
    <w:rsid w:val="00586523"/>
    <w:rPr>
      <w:rFonts w:ascii="Arial" w:hAnsi="Arial" w:cs="Arial" w:hint="default"/>
      <w:sz w:val="28"/>
      <w:lang w:val="en-GB" w:eastAsia="en-US" w:bidi="ar-SA"/>
    </w:rPr>
  </w:style>
  <w:style w:type="character" w:customStyle="1" w:styleId="CharChar211">
    <w:name w:val="Char Char211"/>
    <w:rsid w:val="00586523"/>
    <w:rPr>
      <w:rFonts w:ascii="Times New Roman" w:hAnsi="Times New Roman"/>
      <w:lang w:val="en-GB" w:eastAsia="en-US"/>
    </w:rPr>
  </w:style>
  <w:style w:type="character" w:customStyle="1" w:styleId="CharChar61">
    <w:name w:val="Char Char61"/>
    <w:rsid w:val="00586523"/>
    <w:rPr>
      <w:rFonts w:ascii="Arial" w:eastAsia="SimSun" w:hAnsi="Arial"/>
      <w:sz w:val="32"/>
      <w:lang w:val="en-GB" w:eastAsia="en-US" w:bidi="ar-SA"/>
    </w:rPr>
  </w:style>
  <w:style w:type="character" w:customStyle="1" w:styleId="CharChar161">
    <w:name w:val="Char Char161"/>
    <w:rsid w:val="00586523"/>
    <w:rPr>
      <w:rFonts w:ascii="Arial" w:eastAsia="SimSun" w:hAnsi="Arial"/>
      <w:lang w:val="en-GB" w:eastAsia="en-US" w:bidi="ar-SA"/>
    </w:rPr>
  </w:style>
  <w:style w:type="character" w:customStyle="1" w:styleId="CharChar141">
    <w:name w:val="Char Char141"/>
    <w:rsid w:val="00586523"/>
    <w:rPr>
      <w:rFonts w:ascii="Arial" w:eastAsia="SimSun" w:hAnsi="Arial"/>
      <w:sz w:val="36"/>
      <w:lang w:val="en-GB" w:eastAsia="en-US" w:bidi="ar-SA"/>
    </w:rPr>
  </w:style>
  <w:style w:type="paragraph" w:customStyle="1" w:styleId="CarCar1CharCharCarCar1">
    <w:name w:val="Car Car1 Char Char Car Car1"/>
    <w:semiHidden/>
    <w:rsid w:val="00586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865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86523"/>
    <w:rPr>
      <w:rFonts w:ascii="Arial" w:hAnsi="Arial"/>
      <w:lang w:val="en-GB" w:eastAsia="en-US"/>
    </w:rPr>
  </w:style>
  <w:style w:type="character" w:customStyle="1" w:styleId="CharChar171">
    <w:name w:val="Char Char171"/>
    <w:rsid w:val="00586523"/>
    <w:rPr>
      <w:rFonts w:ascii="Tahoma" w:hAnsi="Tahoma" w:cs="Tahoma"/>
      <w:shd w:val="clear" w:color="auto" w:fill="000080"/>
      <w:lang w:val="en-GB" w:eastAsia="en-US"/>
    </w:rPr>
  </w:style>
  <w:style w:type="character" w:customStyle="1" w:styleId="CharChar191">
    <w:name w:val="Char Char191"/>
    <w:rsid w:val="00586523"/>
    <w:rPr>
      <w:rFonts w:ascii="Times New Roman" w:hAnsi="Times New Roman"/>
      <w:lang w:val="en-GB"/>
    </w:rPr>
  </w:style>
  <w:style w:type="character" w:customStyle="1" w:styleId="CharChar201">
    <w:name w:val="Char Char201"/>
    <w:rsid w:val="00586523"/>
    <w:rPr>
      <w:rFonts w:ascii="Tahoma" w:hAnsi="Tahoma" w:cs="Tahoma"/>
      <w:sz w:val="16"/>
      <w:szCs w:val="16"/>
      <w:lang w:val="en-GB" w:eastAsia="en-US"/>
    </w:rPr>
  </w:style>
  <w:style w:type="character" w:customStyle="1" w:styleId="CharChar301">
    <w:name w:val="Char Char301"/>
    <w:rsid w:val="00586523"/>
    <w:rPr>
      <w:rFonts w:ascii="Arial" w:hAnsi="Arial"/>
      <w:lang w:val="en-GB" w:eastAsia="en-US"/>
    </w:rPr>
  </w:style>
  <w:style w:type="character" w:customStyle="1" w:styleId="CharChar261">
    <w:name w:val="Char Char261"/>
    <w:rsid w:val="00586523"/>
    <w:rPr>
      <w:rFonts w:ascii="Times New Roman" w:hAnsi="Times New Roman"/>
      <w:lang w:val="en-GB" w:eastAsia="en-US"/>
    </w:rPr>
  </w:style>
  <w:style w:type="character" w:customStyle="1" w:styleId="CharChar271">
    <w:name w:val="Char Char271"/>
    <w:rsid w:val="00586523"/>
    <w:rPr>
      <w:rFonts w:ascii="Arial" w:hAnsi="Arial"/>
      <w:b/>
      <w:i/>
      <w:noProof/>
      <w:sz w:val="18"/>
      <w:lang w:val="en-GB" w:eastAsia="en-US"/>
    </w:rPr>
  </w:style>
  <w:style w:type="character" w:customStyle="1" w:styleId="CharChar111">
    <w:name w:val="Char Char111"/>
    <w:rsid w:val="00586523"/>
    <w:rPr>
      <w:lang w:val="en-GB" w:eastAsia="en-US" w:bidi="ar-SA"/>
    </w:rPr>
  </w:style>
  <w:style w:type="paragraph" w:customStyle="1" w:styleId="CarCar51">
    <w:name w:val="Car Car51"/>
    <w:semiHidden/>
    <w:rsid w:val="005865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86523"/>
    <w:rPr>
      <w:rFonts w:ascii="Arial" w:hAnsi="Arial"/>
      <w:sz w:val="36"/>
      <w:lang w:val="en-GB"/>
    </w:rPr>
  </w:style>
  <w:style w:type="character" w:customStyle="1" w:styleId="CharChar131">
    <w:name w:val="Char Char131"/>
    <w:semiHidden/>
    <w:rsid w:val="00586523"/>
    <w:rPr>
      <w:rFonts w:ascii="SimSun" w:eastAsia="SimSun" w:hAnsi="SimSun" w:hint="eastAsia"/>
      <w:lang w:val="en-GB" w:eastAsia="en-US" w:bidi="ar-SA"/>
    </w:rPr>
  </w:style>
  <w:style w:type="character" w:customStyle="1" w:styleId="Char1f0">
    <w:name w:val="正文文本缩进 Char1"/>
    <w:rsid w:val="00586523"/>
    <w:rPr>
      <w:rFonts w:eastAsia="Batang"/>
      <w:lang w:val="en-GB"/>
    </w:rPr>
  </w:style>
  <w:style w:type="character" w:customStyle="1" w:styleId="2Char1">
    <w:name w:val="正文文本 2 Char1"/>
    <w:rsid w:val="00586523"/>
    <w:rPr>
      <w:rFonts w:ascii="CG Times (WN)" w:eastAsia="Malgun Gothic" w:hAnsi="CG Times (WN)"/>
      <w:i/>
      <w:lang w:val="en-GB" w:eastAsia="ko-KR"/>
    </w:rPr>
  </w:style>
  <w:style w:type="character" w:customStyle="1" w:styleId="3Char1">
    <w:name w:val="正文文本 3 Char1"/>
    <w:rsid w:val="00586523"/>
    <w:rPr>
      <w:rFonts w:ascii="CG Times (WN)" w:eastAsia="Osaka" w:hAnsi="CG Times (WN)"/>
      <w:color w:val="000000"/>
      <w:lang w:val="en-GB" w:eastAsia="ko-KR"/>
    </w:rPr>
  </w:style>
  <w:style w:type="character" w:customStyle="1" w:styleId="2Char10">
    <w:name w:val="正文文本缩进 2 Char1"/>
    <w:rsid w:val="00586523"/>
    <w:rPr>
      <w:rFonts w:ascii="CG Times (WN)" w:eastAsia="ＭＳ 明朝" w:hAnsi="CG Times (WN)"/>
      <w:lang w:val="en-GB"/>
    </w:rPr>
  </w:style>
  <w:style w:type="character" w:customStyle="1" w:styleId="h48">
    <w:name w:val="h48"/>
    <w:rsid w:val="00586523"/>
    <w:rPr>
      <w:rFonts w:ascii="Arial" w:hAnsi="Arial"/>
      <w:sz w:val="24"/>
      <w:lang w:val="en-GB"/>
    </w:rPr>
  </w:style>
  <w:style w:type="character" w:customStyle="1" w:styleId="h510">
    <w:name w:val="h51"/>
    <w:rsid w:val="00586523"/>
    <w:rPr>
      <w:rFonts w:ascii="Arial" w:eastAsia="SimSun" w:hAnsi="Arial"/>
      <w:sz w:val="22"/>
      <w:lang w:val="en-GB" w:eastAsia="en-US" w:bidi="ar-SA"/>
    </w:rPr>
  </w:style>
  <w:style w:type="character" w:customStyle="1" w:styleId="gt-baf-word-clickable1">
    <w:name w:val="gt-baf-word-clickable1"/>
    <w:rsid w:val="00586523"/>
    <w:rPr>
      <w:color w:val="000000"/>
    </w:rPr>
  </w:style>
  <w:style w:type="paragraph" w:customStyle="1" w:styleId="Beschriftung1">
    <w:name w:val="Beschriftung1"/>
    <w:basedOn w:val="a1"/>
    <w:next w:val="a1"/>
    <w:rsid w:val="0058652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586523"/>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586523"/>
  </w:style>
  <w:style w:type="character" w:customStyle="1" w:styleId="Absatz-Standardschriftart7">
    <w:name w:val="Absatz-Standardschriftart7"/>
    <w:rsid w:val="00586523"/>
  </w:style>
  <w:style w:type="character" w:customStyle="1" w:styleId="KommentarthemaZchn">
    <w:name w:val="Kommentarthema Zchn"/>
    <w:rsid w:val="00586523"/>
    <w:rPr>
      <w:b/>
      <w:bCs/>
      <w:lang w:val="en-GB" w:eastAsia="en-US" w:bidi="ar-SA"/>
    </w:rPr>
  </w:style>
  <w:style w:type="paragraph" w:customStyle="1" w:styleId="aria">
    <w:name w:val="aria"/>
    <w:basedOn w:val="a1"/>
    <w:rsid w:val="00586523"/>
    <w:pPr>
      <w:keepNext/>
      <w:keepLines/>
      <w:spacing w:after="0"/>
      <w:jc w:val="both"/>
    </w:pPr>
    <w:rPr>
      <w:rFonts w:ascii="Arial" w:eastAsia="SimSun" w:hAnsi="Arial"/>
      <w:sz w:val="18"/>
      <w:szCs w:val="18"/>
    </w:rPr>
  </w:style>
  <w:style w:type="character" w:customStyle="1" w:styleId="B1Car">
    <w:name w:val="B1+ Car"/>
    <w:link w:val="B1"/>
    <w:rsid w:val="00586523"/>
    <w:rPr>
      <w:rFonts w:ascii="Times New Roman" w:eastAsia="SimSun" w:hAnsi="Times New Roman"/>
      <w:lang w:val="en-GB" w:eastAsia="en-US"/>
    </w:rPr>
  </w:style>
  <w:style w:type="paragraph" w:customStyle="1" w:styleId="76">
    <w:name w:val="目录 7"/>
    <w:basedOn w:val="a1"/>
    <w:next w:val="a1"/>
    <w:uiPriority w:val="39"/>
    <w:rsid w:val="0058652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865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1157</Words>
  <Characters>6597</Characters>
  <Application>Microsoft Office Word</Application>
  <DocSecurity>0</DocSecurity>
  <Lines>54</Lines>
  <Paragraphs>15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21</cp:revision>
  <cp:lastPrinted>1899-12-31T23:00:00Z</cp:lastPrinted>
  <dcterms:created xsi:type="dcterms:W3CDTF">2021-01-14T06:48:00Z</dcterms:created>
  <dcterms:modified xsi:type="dcterms:W3CDTF">2021-05-07T00:22:00Z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R5-212620</vt:lpwstr>
  </property>
  <property fmtid="{D5CDD505-2E9C-101B-9397-08002B2CF9AE}" pid="10" name="Spec#">
    <vt:lpwstr>38.521-3</vt:lpwstr>
  </property>
  <property fmtid="{D5CDD505-2E9C-101B-9397-08002B2CF9AE}" pid="11" name="Cr#">
    <vt:lpwstr>0970</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PC2 for 39A-nxxA in TC6.2B.1.3</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Rel-17</vt:lpwstr>
  </property>
</Properties>
</file>